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81A98D" w14:textId="17F24AA5" w:rsidR="00776D1C" w:rsidRDefault="00776D1C" w:rsidP="00776D1C">
      <w:pPr>
        <w:pStyle w:val="CRCoverPage"/>
        <w:tabs>
          <w:tab w:val="right" w:pos="9639"/>
        </w:tabs>
        <w:spacing w:after="0"/>
        <w:rPr>
          <w:b/>
          <w:i/>
          <w:noProof/>
          <w:sz w:val="28"/>
        </w:rPr>
      </w:pPr>
      <w:bookmarkStart w:id="0" w:name="_Toc70550741"/>
      <w:bookmarkStart w:id="1" w:name="_Toc8142731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Pr>
          <w:b/>
          <w:noProof/>
          <w:sz w:val="24"/>
        </w:rPr>
        <w:t>8</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0006181A" w:rsidRPr="0006181A">
        <w:t xml:space="preserve"> </w:t>
      </w:r>
      <w:r w:rsidR="0006181A" w:rsidRPr="0006181A">
        <w:rPr>
          <w:b/>
          <w:i/>
          <w:noProof/>
          <w:sz w:val="28"/>
        </w:rPr>
        <w:t>C3-215305</w:t>
      </w:r>
      <w:r>
        <w:rPr>
          <w:b/>
          <w:i/>
          <w:noProof/>
          <w:sz w:val="28"/>
        </w:rPr>
        <w:fldChar w:fldCharType="end"/>
      </w:r>
      <w:bookmarkStart w:id="2" w:name="_GoBack"/>
      <w:bookmarkEnd w:id="2"/>
    </w:p>
    <w:p w14:paraId="3B5270EC" w14:textId="026DBBE6" w:rsidR="00776D1C" w:rsidRDefault="0001406A" w:rsidP="00776D1C">
      <w:pPr>
        <w:pStyle w:val="CRCoverPage"/>
        <w:outlineLvl w:val="0"/>
        <w:rPr>
          <w:b/>
          <w:noProof/>
          <w:sz w:val="24"/>
        </w:rPr>
      </w:pPr>
      <w:bookmarkStart w:id="3" w:name="_Hlk34721270"/>
      <w:r>
        <w:rPr>
          <w:b/>
          <w:noProof/>
          <w:sz w:val="24"/>
        </w:rPr>
        <w:t>E-Meeting, 11</w:t>
      </w:r>
      <w:r w:rsidRPr="00592333">
        <w:rPr>
          <w:b/>
          <w:noProof/>
          <w:sz w:val="24"/>
          <w:vertAlign w:val="superscript"/>
        </w:rPr>
        <w:t>th</w:t>
      </w:r>
      <w:r>
        <w:rPr>
          <w:b/>
          <w:noProof/>
          <w:sz w:val="24"/>
        </w:rPr>
        <w:t xml:space="preserve"> – 15</w:t>
      </w:r>
      <w:r>
        <w:rPr>
          <w:b/>
          <w:noProof/>
          <w:sz w:val="24"/>
          <w:vertAlign w:val="superscript"/>
        </w:rPr>
        <w:t>th</w:t>
      </w:r>
      <w:r>
        <w:rPr>
          <w:b/>
          <w:noProof/>
          <w:sz w:val="24"/>
        </w:rPr>
        <w:t xml:space="preserve"> October</w:t>
      </w:r>
      <w:r w:rsidRPr="0056034C">
        <w:rPr>
          <w:b/>
          <w:noProof/>
          <w:sz w:val="24"/>
        </w:rPr>
        <w:t xml:space="preserve"> 202</w:t>
      </w:r>
      <w:r>
        <w:rPr>
          <w:b/>
          <w:noProof/>
          <w:sz w:val="24"/>
        </w:rPr>
        <w:t>1</w:t>
      </w:r>
      <w:bookmarkEnd w:id="3"/>
      <w:r>
        <w:rPr>
          <w:b/>
          <w:noProof/>
          <w:sz w:val="24"/>
        </w:rPr>
        <w:tab/>
      </w:r>
      <w:r>
        <w:rPr>
          <w:b/>
          <w:noProof/>
          <w:sz w:val="24"/>
        </w:rPr>
        <w:tab/>
      </w:r>
      <w:r>
        <w:rPr>
          <w:b/>
          <w:noProof/>
          <w:sz w:val="24"/>
        </w:rPr>
        <w:tab/>
      </w:r>
      <w:r>
        <w:rPr>
          <w:b/>
          <w:noProof/>
          <w:sz w:val="24"/>
        </w:rPr>
        <w:tab/>
      </w:r>
      <w:r w:rsidR="005311DD">
        <w:rPr>
          <w:b/>
          <w:noProof/>
          <w:sz w:val="24"/>
        </w:rPr>
        <w:tab/>
      </w:r>
      <w:r w:rsidR="005311DD">
        <w:rPr>
          <w:b/>
          <w:noProof/>
          <w:sz w:val="24"/>
        </w:rPr>
        <w:tab/>
      </w:r>
      <w:r w:rsidR="005311DD">
        <w:rPr>
          <w:b/>
          <w:noProof/>
          <w:sz w:val="24"/>
        </w:rPr>
        <w:tab/>
      </w:r>
      <w:r w:rsidR="00776D1C">
        <w:rPr>
          <w:b/>
          <w:noProof/>
          <w:sz w:val="24"/>
        </w:rPr>
        <w:tab/>
      </w:r>
      <w:r w:rsidR="00776D1C">
        <w:rPr>
          <w:b/>
          <w:noProof/>
          <w:sz w:val="24"/>
        </w:rPr>
        <w:tab/>
      </w:r>
      <w:r w:rsidR="00776D1C">
        <w:rPr>
          <w:b/>
          <w:noProof/>
          <w:sz w:val="24"/>
        </w:rPr>
        <w:tab/>
      </w:r>
      <w:r w:rsidR="00776D1C">
        <w:rPr>
          <w:b/>
          <w:noProof/>
          <w:sz w:val="24"/>
        </w:rPr>
        <w:tab/>
      </w:r>
      <w:r w:rsidR="00776D1C">
        <w:rPr>
          <w:rFonts w:cs="Arial"/>
          <w:b/>
          <w:bCs/>
        </w:rPr>
        <w:t>(</w:t>
      </w:r>
      <w:r w:rsidR="00776D1C">
        <w:rPr>
          <w:rFonts w:cs="Arial"/>
          <w:b/>
          <w:bCs/>
          <w:sz w:val="22"/>
        </w:rPr>
        <w:t>Revision of C3-215XXX</w:t>
      </w:r>
      <w:r w:rsidR="00776D1C"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6D1C" w14:paraId="2240DAD6" w14:textId="77777777" w:rsidTr="008441B2">
        <w:tc>
          <w:tcPr>
            <w:tcW w:w="9641" w:type="dxa"/>
            <w:gridSpan w:val="9"/>
            <w:tcBorders>
              <w:top w:val="single" w:sz="4" w:space="0" w:color="auto"/>
              <w:left w:val="single" w:sz="4" w:space="0" w:color="auto"/>
              <w:right w:val="single" w:sz="4" w:space="0" w:color="auto"/>
            </w:tcBorders>
          </w:tcPr>
          <w:p w14:paraId="64C2DA62" w14:textId="77777777" w:rsidR="00776D1C" w:rsidRDefault="00776D1C" w:rsidP="008441B2">
            <w:pPr>
              <w:pStyle w:val="CRCoverPage"/>
              <w:spacing w:after="0"/>
              <w:jc w:val="right"/>
              <w:rPr>
                <w:i/>
                <w:noProof/>
              </w:rPr>
            </w:pPr>
            <w:r>
              <w:rPr>
                <w:i/>
                <w:noProof/>
                <w:sz w:val="14"/>
              </w:rPr>
              <w:t>CR-Form-v12.1</w:t>
            </w:r>
          </w:p>
        </w:tc>
      </w:tr>
      <w:tr w:rsidR="00776D1C" w14:paraId="109875CA" w14:textId="77777777" w:rsidTr="008441B2">
        <w:tc>
          <w:tcPr>
            <w:tcW w:w="9641" w:type="dxa"/>
            <w:gridSpan w:val="9"/>
            <w:tcBorders>
              <w:left w:val="single" w:sz="4" w:space="0" w:color="auto"/>
              <w:right w:val="single" w:sz="4" w:space="0" w:color="auto"/>
            </w:tcBorders>
          </w:tcPr>
          <w:p w14:paraId="2D181989" w14:textId="77777777" w:rsidR="00776D1C" w:rsidRDefault="00776D1C" w:rsidP="008441B2">
            <w:pPr>
              <w:pStyle w:val="CRCoverPage"/>
              <w:spacing w:after="0"/>
              <w:jc w:val="center"/>
              <w:rPr>
                <w:noProof/>
              </w:rPr>
            </w:pPr>
            <w:r>
              <w:rPr>
                <w:b/>
                <w:noProof/>
                <w:sz w:val="32"/>
              </w:rPr>
              <w:t>CHANGE REQUEST</w:t>
            </w:r>
          </w:p>
        </w:tc>
      </w:tr>
      <w:tr w:rsidR="00776D1C" w14:paraId="3A784C90" w14:textId="77777777" w:rsidTr="008441B2">
        <w:tc>
          <w:tcPr>
            <w:tcW w:w="9641" w:type="dxa"/>
            <w:gridSpan w:val="9"/>
            <w:tcBorders>
              <w:left w:val="single" w:sz="4" w:space="0" w:color="auto"/>
              <w:right w:val="single" w:sz="4" w:space="0" w:color="auto"/>
            </w:tcBorders>
          </w:tcPr>
          <w:p w14:paraId="43EB71C4" w14:textId="77777777" w:rsidR="00776D1C" w:rsidRDefault="00776D1C" w:rsidP="008441B2">
            <w:pPr>
              <w:pStyle w:val="CRCoverPage"/>
              <w:spacing w:after="0"/>
              <w:rPr>
                <w:noProof/>
                <w:sz w:val="8"/>
                <w:szCs w:val="8"/>
              </w:rPr>
            </w:pPr>
          </w:p>
        </w:tc>
      </w:tr>
      <w:tr w:rsidR="00776D1C" w14:paraId="4384760A" w14:textId="77777777" w:rsidTr="008441B2">
        <w:tc>
          <w:tcPr>
            <w:tcW w:w="142" w:type="dxa"/>
            <w:tcBorders>
              <w:left w:val="single" w:sz="4" w:space="0" w:color="auto"/>
            </w:tcBorders>
          </w:tcPr>
          <w:p w14:paraId="341DFA6B" w14:textId="77777777" w:rsidR="00776D1C" w:rsidRDefault="00776D1C" w:rsidP="008441B2">
            <w:pPr>
              <w:pStyle w:val="CRCoverPage"/>
              <w:spacing w:after="0"/>
              <w:jc w:val="right"/>
              <w:rPr>
                <w:noProof/>
              </w:rPr>
            </w:pPr>
          </w:p>
        </w:tc>
        <w:tc>
          <w:tcPr>
            <w:tcW w:w="1559" w:type="dxa"/>
            <w:shd w:val="pct30" w:color="FFFF00" w:fill="auto"/>
          </w:tcPr>
          <w:p w14:paraId="7D1CA6FF" w14:textId="5ED4D68D" w:rsidR="00776D1C" w:rsidRPr="00410371" w:rsidRDefault="00776D1C" w:rsidP="008441B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2</w:t>
            </w:r>
            <w:r>
              <w:rPr>
                <w:b/>
                <w:noProof/>
                <w:sz w:val="28"/>
              </w:rPr>
              <w:t>9</w:t>
            </w:r>
            <w:r w:rsidRPr="00410371">
              <w:rPr>
                <w:b/>
                <w:noProof/>
                <w:sz w:val="28"/>
              </w:rPr>
              <w:t>.</w:t>
            </w:r>
            <w:r>
              <w:rPr>
                <w:b/>
                <w:noProof/>
                <w:sz w:val="28"/>
              </w:rPr>
              <w:t>5</w:t>
            </w:r>
            <w:r w:rsidR="00093D27">
              <w:rPr>
                <w:b/>
                <w:noProof/>
                <w:sz w:val="28"/>
              </w:rPr>
              <w:t>12</w:t>
            </w:r>
            <w:r>
              <w:rPr>
                <w:b/>
                <w:noProof/>
                <w:sz w:val="28"/>
              </w:rPr>
              <w:fldChar w:fldCharType="end"/>
            </w:r>
          </w:p>
        </w:tc>
        <w:tc>
          <w:tcPr>
            <w:tcW w:w="709" w:type="dxa"/>
          </w:tcPr>
          <w:p w14:paraId="4F3F7374" w14:textId="77777777" w:rsidR="00776D1C" w:rsidRDefault="00776D1C" w:rsidP="008441B2">
            <w:pPr>
              <w:pStyle w:val="CRCoverPage"/>
              <w:spacing w:after="0"/>
              <w:jc w:val="center"/>
              <w:rPr>
                <w:noProof/>
              </w:rPr>
            </w:pPr>
            <w:r>
              <w:rPr>
                <w:b/>
                <w:noProof/>
                <w:sz w:val="28"/>
              </w:rPr>
              <w:t>CR</w:t>
            </w:r>
          </w:p>
        </w:tc>
        <w:tc>
          <w:tcPr>
            <w:tcW w:w="1276" w:type="dxa"/>
            <w:shd w:val="pct30" w:color="FFFF00" w:fill="auto"/>
          </w:tcPr>
          <w:p w14:paraId="503D1BDB" w14:textId="2F3575C2" w:rsidR="00776D1C" w:rsidRPr="00363E6B" w:rsidRDefault="00363E6B" w:rsidP="008441B2">
            <w:pPr>
              <w:pStyle w:val="CRCoverPage"/>
              <w:spacing w:after="0"/>
              <w:rPr>
                <w:b/>
                <w:noProof/>
                <w:sz w:val="28"/>
              </w:rPr>
            </w:pPr>
            <w:r w:rsidRPr="00363E6B">
              <w:rPr>
                <w:rFonts w:hint="eastAsia"/>
                <w:b/>
                <w:noProof/>
                <w:sz w:val="28"/>
              </w:rPr>
              <w:t>0</w:t>
            </w:r>
            <w:r w:rsidR="0006181A">
              <w:rPr>
                <w:b/>
                <w:noProof/>
                <w:sz w:val="28"/>
              </w:rPr>
              <w:t>xxx</w:t>
            </w:r>
          </w:p>
        </w:tc>
        <w:tc>
          <w:tcPr>
            <w:tcW w:w="709" w:type="dxa"/>
          </w:tcPr>
          <w:p w14:paraId="53627DEB" w14:textId="77777777" w:rsidR="00776D1C" w:rsidRDefault="00776D1C" w:rsidP="008441B2">
            <w:pPr>
              <w:pStyle w:val="CRCoverPage"/>
              <w:tabs>
                <w:tab w:val="right" w:pos="625"/>
              </w:tabs>
              <w:spacing w:after="0"/>
              <w:jc w:val="center"/>
              <w:rPr>
                <w:noProof/>
              </w:rPr>
            </w:pPr>
            <w:r>
              <w:rPr>
                <w:b/>
                <w:bCs/>
                <w:noProof/>
                <w:sz w:val="28"/>
              </w:rPr>
              <w:t>rev</w:t>
            </w:r>
          </w:p>
        </w:tc>
        <w:tc>
          <w:tcPr>
            <w:tcW w:w="992" w:type="dxa"/>
            <w:shd w:val="pct30" w:color="FFFF00" w:fill="auto"/>
          </w:tcPr>
          <w:p w14:paraId="048586A7" w14:textId="77777777" w:rsidR="00776D1C" w:rsidRPr="00410371" w:rsidRDefault="00776D1C" w:rsidP="008441B2">
            <w:pPr>
              <w:pStyle w:val="CRCoverPage"/>
              <w:spacing w:after="0"/>
              <w:jc w:val="center"/>
              <w:rPr>
                <w:b/>
                <w:noProof/>
              </w:rPr>
            </w:pPr>
            <w:r>
              <w:rPr>
                <w:b/>
                <w:noProof/>
                <w:sz w:val="28"/>
              </w:rPr>
              <w:t>-</w:t>
            </w:r>
          </w:p>
        </w:tc>
        <w:tc>
          <w:tcPr>
            <w:tcW w:w="2410" w:type="dxa"/>
          </w:tcPr>
          <w:p w14:paraId="118B65D3" w14:textId="77777777" w:rsidR="00776D1C" w:rsidRDefault="00776D1C" w:rsidP="008441B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E0920" w14:textId="65155BAF" w:rsidR="00776D1C" w:rsidRPr="00410371" w:rsidRDefault="007F2039" w:rsidP="008441B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093D27">
              <w:rPr>
                <w:b/>
                <w:noProof/>
                <w:sz w:val="28"/>
              </w:rPr>
              <w:t>4</w:t>
            </w:r>
            <w:r w:rsidRPr="00410371">
              <w:rPr>
                <w:b/>
                <w:noProof/>
                <w:sz w:val="28"/>
              </w:rPr>
              <w:t>.0</w:t>
            </w:r>
            <w:r>
              <w:rPr>
                <w:b/>
                <w:noProof/>
                <w:sz w:val="28"/>
              </w:rPr>
              <w:fldChar w:fldCharType="end"/>
            </w:r>
          </w:p>
        </w:tc>
        <w:tc>
          <w:tcPr>
            <w:tcW w:w="143" w:type="dxa"/>
            <w:tcBorders>
              <w:right w:val="single" w:sz="4" w:space="0" w:color="auto"/>
            </w:tcBorders>
          </w:tcPr>
          <w:p w14:paraId="1A40D051" w14:textId="77777777" w:rsidR="00776D1C" w:rsidRDefault="00776D1C" w:rsidP="008441B2">
            <w:pPr>
              <w:pStyle w:val="CRCoverPage"/>
              <w:spacing w:after="0"/>
              <w:rPr>
                <w:noProof/>
              </w:rPr>
            </w:pPr>
          </w:p>
        </w:tc>
      </w:tr>
      <w:tr w:rsidR="00776D1C" w14:paraId="65AA7128" w14:textId="77777777" w:rsidTr="008441B2">
        <w:tc>
          <w:tcPr>
            <w:tcW w:w="9641" w:type="dxa"/>
            <w:gridSpan w:val="9"/>
            <w:tcBorders>
              <w:left w:val="single" w:sz="4" w:space="0" w:color="auto"/>
              <w:right w:val="single" w:sz="4" w:space="0" w:color="auto"/>
            </w:tcBorders>
          </w:tcPr>
          <w:p w14:paraId="4BB12377" w14:textId="77777777" w:rsidR="00776D1C" w:rsidRDefault="00776D1C" w:rsidP="008441B2">
            <w:pPr>
              <w:pStyle w:val="CRCoverPage"/>
              <w:spacing w:after="0"/>
              <w:rPr>
                <w:noProof/>
              </w:rPr>
            </w:pPr>
          </w:p>
        </w:tc>
      </w:tr>
      <w:tr w:rsidR="00776D1C" w14:paraId="381D32D3" w14:textId="77777777" w:rsidTr="008441B2">
        <w:tc>
          <w:tcPr>
            <w:tcW w:w="9641" w:type="dxa"/>
            <w:gridSpan w:val="9"/>
            <w:tcBorders>
              <w:top w:val="single" w:sz="4" w:space="0" w:color="auto"/>
            </w:tcBorders>
          </w:tcPr>
          <w:p w14:paraId="56C3FF12" w14:textId="77777777" w:rsidR="00776D1C" w:rsidRPr="00F25D98" w:rsidRDefault="00776D1C" w:rsidP="008441B2">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776D1C" w14:paraId="7FBF6400" w14:textId="77777777" w:rsidTr="008441B2">
        <w:tc>
          <w:tcPr>
            <w:tcW w:w="9641" w:type="dxa"/>
            <w:gridSpan w:val="9"/>
          </w:tcPr>
          <w:p w14:paraId="5333A7F6" w14:textId="77777777" w:rsidR="00776D1C" w:rsidRDefault="00776D1C" w:rsidP="008441B2">
            <w:pPr>
              <w:pStyle w:val="CRCoverPage"/>
              <w:spacing w:after="0"/>
              <w:rPr>
                <w:noProof/>
                <w:sz w:val="8"/>
                <w:szCs w:val="8"/>
              </w:rPr>
            </w:pPr>
          </w:p>
        </w:tc>
      </w:tr>
    </w:tbl>
    <w:p w14:paraId="6C6C59D2" w14:textId="77777777" w:rsidR="00776D1C" w:rsidRDefault="00776D1C" w:rsidP="00776D1C">
      <w:pPr>
        <w:rPr>
          <w:sz w:val="8"/>
          <w:szCs w:val="8"/>
        </w:rPr>
      </w:pPr>
    </w:p>
    <w:tbl>
      <w:tblPr>
        <w:tblW w:w="9922" w:type="dxa"/>
        <w:tblInd w:w="42" w:type="dxa"/>
        <w:tblLayout w:type="fixed"/>
        <w:tblCellMar>
          <w:left w:w="42" w:type="dxa"/>
          <w:right w:w="42" w:type="dxa"/>
        </w:tblCellMar>
        <w:tblLook w:val="0000" w:firstRow="0" w:lastRow="0" w:firstColumn="0" w:lastColumn="0" w:noHBand="0" w:noVBand="0"/>
      </w:tblPr>
      <w:tblGrid>
        <w:gridCol w:w="2835"/>
        <w:gridCol w:w="1418"/>
        <w:gridCol w:w="283"/>
        <w:gridCol w:w="283"/>
        <w:gridCol w:w="709"/>
        <w:gridCol w:w="284"/>
        <w:gridCol w:w="2126"/>
        <w:gridCol w:w="283"/>
        <w:gridCol w:w="1418"/>
        <w:gridCol w:w="283"/>
      </w:tblGrid>
      <w:tr w:rsidR="00093D27" w14:paraId="4F38B087" w14:textId="77777777" w:rsidTr="00093D27">
        <w:tc>
          <w:tcPr>
            <w:tcW w:w="2835" w:type="dxa"/>
          </w:tcPr>
          <w:p w14:paraId="13BEB704" w14:textId="77777777" w:rsidR="00093D27" w:rsidRDefault="00093D27" w:rsidP="008441B2">
            <w:pPr>
              <w:pStyle w:val="CRCoverPage"/>
              <w:tabs>
                <w:tab w:val="right" w:pos="2751"/>
              </w:tabs>
              <w:spacing w:after="0"/>
              <w:rPr>
                <w:b/>
                <w:i/>
                <w:noProof/>
              </w:rPr>
            </w:pPr>
            <w:r>
              <w:rPr>
                <w:b/>
                <w:i/>
                <w:noProof/>
              </w:rPr>
              <w:t>Proposed change affects:</w:t>
            </w:r>
          </w:p>
        </w:tc>
        <w:tc>
          <w:tcPr>
            <w:tcW w:w="1418" w:type="dxa"/>
          </w:tcPr>
          <w:p w14:paraId="167FD352" w14:textId="77777777" w:rsidR="00093D27" w:rsidRDefault="00093D27" w:rsidP="008441B2">
            <w:pPr>
              <w:pStyle w:val="CRCoverPage"/>
              <w:spacing w:after="0"/>
              <w:jc w:val="right"/>
              <w:rPr>
                <w:noProof/>
              </w:rPr>
            </w:pPr>
            <w:r>
              <w:rPr>
                <w:noProof/>
              </w:rPr>
              <w:t>UICC apps</w:t>
            </w:r>
          </w:p>
        </w:tc>
        <w:tc>
          <w:tcPr>
            <w:tcW w:w="283" w:type="dxa"/>
            <w:shd w:val="pct25" w:color="FFFF00" w:fill="auto"/>
          </w:tcPr>
          <w:p w14:paraId="3BDB76C0" w14:textId="77777777" w:rsidR="00093D27" w:rsidRDefault="00093D27" w:rsidP="008441B2">
            <w:pPr>
              <w:pStyle w:val="CRCoverPage"/>
              <w:spacing w:after="0"/>
              <w:jc w:val="center"/>
              <w:rPr>
                <w:b/>
                <w:caps/>
                <w:noProof/>
              </w:rPr>
            </w:pP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DAB37A" w14:textId="59F58AD2" w:rsidR="00093D27" w:rsidRDefault="00093D27" w:rsidP="008441B2">
            <w:pPr>
              <w:pStyle w:val="CRCoverPage"/>
              <w:spacing w:after="0"/>
              <w:jc w:val="center"/>
              <w:rPr>
                <w:b/>
                <w:caps/>
                <w:noProof/>
              </w:rPr>
            </w:pPr>
          </w:p>
        </w:tc>
        <w:tc>
          <w:tcPr>
            <w:tcW w:w="709" w:type="dxa"/>
            <w:tcBorders>
              <w:left w:val="single" w:sz="4" w:space="0" w:color="auto"/>
            </w:tcBorders>
          </w:tcPr>
          <w:p w14:paraId="21241C20" w14:textId="77777777" w:rsidR="00093D27" w:rsidRDefault="00093D27" w:rsidP="008441B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57B213" w14:textId="77777777" w:rsidR="00093D27" w:rsidRDefault="00093D27" w:rsidP="008441B2">
            <w:pPr>
              <w:pStyle w:val="CRCoverPage"/>
              <w:spacing w:after="0"/>
              <w:jc w:val="center"/>
              <w:rPr>
                <w:b/>
                <w:caps/>
                <w:noProof/>
              </w:rPr>
            </w:pPr>
          </w:p>
        </w:tc>
        <w:tc>
          <w:tcPr>
            <w:tcW w:w="2126" w:type="dxa"/>
          </w:tcPr>
          <w:p w14:paraId="1C572A18" w14:textId="77777777" w:rsidR="00093D27" w:rsidRDefault="00093D27" w:rsidP="008441B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68E1F" w14:textId="77777777" w:rsidR="00093D27" w:rsidRDefault="00093D27" w:rsidP="008441B2">
            <w:pPr>
              <w:pStyle w:val="CRCoverPage"/>
              <w:spacing w:after="0"/>
              <w:jc w:val="center"/>
              <w:rPr>
                <w:b/>
                <w:caps/>
                <w:noProof/>
              </w:rPr>
            </w:pPr>
          </w:p>
        </w:tc>
        <w:tc>
          <w:tcPr>
            <w:tcW w:w="1418" w:type="dxa"/>
            <w:tcBorders>
              <w:left w:val="nil"/>
            </w:tcBorders>
          </w:tcPr>
          <w:p w14:paraId="4BB71177" w14:textId="77777777" w:rsidR="00093D27" w:rsidRDefault="00093D27" w:rsidP="008441B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25EE6D" w14:textId="77777777" w:rsidR="00093D27" w:rsidRDefault="00093D27" w:rsidP="008441B2">
            <w:pPr>
              <w:pStyle w:val="CRCoverPage"/>
              <w:spacing w:after="0"/>
              <w:jc w:val="center"/>
              <w:rPr>
                <w:b/>
                <w:bCs/>
                <w:caps/>
                <w:noProof/>
              </w:rPr>
            </w:pPr>
            <w:r>
              <w:rPr>
                <w:b/>
                <w:bCs/>
                <w:caps/>
                <w:noProof/>
              </w:rPr>
              <w:t>X</w:t>
            </w:r>
          </w:p>
        </w:tc>
      </w:tr>
    </w:tbl>
    <w:p w14:paraId="4CD8F838" w14:textId="77777777" w:rsidR="00776D1C" w:rsidRDefault="00776D1C" w:rsidP="00776D1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6D1C" w14:paraId="26F654CD" w14:textId="77777777" w:rsidTr="008441B2">
        <w:tc>
          <w:tcPr>
            <w:tcW w:w="9640" w:type="dxa"/>
            <w:gridSpan w:val="11"/>
          </w:tcPr>
          <w:p w14:paraId="3AB759A1" w14:textId="77777777" w:rsidR="00776D1C" w:rsidRDefault="00776D1C" w:rsidP="008441B2">
            <w:pPr>
              <w:pStyle w:val="CRCoverPage"/>
              <w:spacing w:after="0"/>
              <w:rPr>
                <w:noProof/>
                <w:sz w:val="8"/>
                <w:szCs w:val="8"/>
              </w:rPr>
            </w:pPr>
          </w:p>
        </w:tc>
      </w:tr>
      <w:tr w:rsidR="00776D1C" w14:paraId="49F5470B" w14:textId="77777777" w:rsidTr="008441B2">
        <w:tc>
          <w:tcPr>
            <w:tcW w:w="1843" w:type="dxa"/>
            <w:tcBorders>
              <w:top w:val="single" w:sz="4" w:space="0" w:color="auto"/>
              <w:left w:val="single" w:sz="4" w:space="0" w:color="auto"/>
            </w:tcBorders>
          </w:tcPr>
          <w:p w14:paraId="531FF1BF" w14:textId="77777777" w:rsidR="00776D1C" w:rsidRDefault="00776D1C" w:rsidP="008441B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8A0BD9" w14:textId="149D3900" w:rsidR="00776D1C" w:rsidRDefault="00600041" w:rsidP="00B4300F">
            <w:pPr>
              <w:pStyle w:val="CRCoverPage"/>
              <w:spacing w:after="0"/>
              <w:ind w:left="100"/>
              <w:rPr>
                <w:noProof/>
              </w:rPr>
            </w:pPr>
            <w:r>
              <w:rPr>
                <w:lang w:val="en-US"/>
              </w:rPr>
              <w:t xml:space="preserve">Supporting of </w:t>
            </w:r>
            <w:proofErr w:type="spellStart"/>
            <w:r>
              <w:rPr>
                <w:lang w:val="en-US"/>
              </w:rPr>
              <w:t>RedCAP</w:t>
            </w:r>
            <w:proofErr w:type="spellEnd"/>
            <w:r>
              <w:rPr>
                <w:lang w:val="en-US"/>
              </w:rPr>
              <w:t xml:space="preserve"> Rat Type</w:t>
            </w:r>
          </w:p>
        </w:tc>
      </w:tr>
      <w:tr w:rsidR="00776D1C" w14:paraId="59E3D2B9" w14:textId="77777777" w:rsidTr="008441B2">
        <w:tc>
          <w:tcPr>
            <w:tcW w:w="1843" w:type="dxa"/>
            <w:tcBorders>
              <w:left w:val="single" w:sz="4" w:space="0" w:color="auto"/>
            </w:tcBorders>
          </w:tcPr>
          <w:p w14:paraId="61B34836"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35E629F1" w14:textId="77777777" w:rsidR="00776D1C" w:rsidRDefault="00776D1C" w:rsidP="008441B2">
            <w:pPr>
              <w:pStyle w:val="CRCoverPage"/>
              <w:spacing w:after="0"/>
              <w:rPr>
                <w:noProof/>
                <w:sz w:val="8"/>
                <w:szCs w:val="8"/>
              </w:rPr>
            </w:pPr>
          </w:p>
        </w:tc>
      </w:tr>
      <w:tr w:rsidR="00776D1C" w14:paraId="48C63F65" w14:textId="77777777" w:rsidTr="008441B2">
        <w:tc>
          <w:tcPr>
            <w:tcW w:w="1843" w:type="dxa"/>
            <w:tcBorders>
              <w:left w:val="single" w:sz="4" w:space="0" w:color="auto"/>
            </w:tcBorders>
          </w:tcPr>
          <w:p w14:paraId="1417EAB0" w14:textId="77777777" w:rsidR="00776D1C" w:rsidRDefault="00776D1C" w:rsidP="008441B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930F7E" w14:textId="5D282D9F" w:rsidR="00776D1C" w:rsidRDefault="000A02F0" w:rsidP="008441B2">
            <w:pPr>
              <w:pStyle w:val="CRCoverPage"/>
              <w:spacing w:after="0"/>
              <w:ind w:left="100"/>
              <w:rPr>
                <w:noProof/>
              </w:rPr>
            </w:pPr>
            <w:r w:rsidRPr="000A02F0">
              <w:rPr>
                <w:noProof/>
                <w:lang w:eastAsia="zh-CN"/>
              </w:rPr>
              <w:t>China Mobile Communications Group Co.,Ltd.</w:t>
            </w:r>
          </w:p>
        </w:tc>
      </w:tr>
      <w:tr w:rsidR="00776D1C" w14:paraId="2EEA6421" w14:textId="77777777" w:rsidTr="008441B2">
        <w:tc>
          <w:tcPr>
            <w:tcW w:w="1843" w:type="dxa"/>
            <w:tcBorders>
              <w:left w:val="single" w:sz="4" w:space="0" w:color="auto"/>
            </w:tcBorders>
          </w:tcPr>
          <w:p w14:paraId="787AF1CF" w14:textId="77777777" w:rsidR="00776D1C" w:rsidRDefault="00776D1C" w:rsidP="008441B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B9686" w14:textId="77777777" w:rsidR="00776D1C" w:rsidRDefault="00776D1C" w:rsidP="008441B2">
            <w:pPr>
              <w:pStyle w:val="CRCoverPage"/>
              <w:spacing w:after="0"/>
              <w:ind w:left="100"/>
              <w:rPr>
                <w:noProof/>
              </w:rPr>
            </w:pPr>
            <w:r>
              <w:t>CT3</w:t>
            </w:r>
            <w:r>
              <w:fldChar w:fldCharType="begin"/>
            </w:r>
            <w:r>
              <w:instrText xml:space="preserve"> DOCPROPERTY  SourceIfTsg  \* MERGEFORMAT </w:instrText>
            </w:r>
            <w:r>
              <w:fldChar w:fldCharType="end"/>
            </w:r>
          </w:p>
        </w:tc>
      </w:tr>
      <w:tr w:rsidR="00776D1C" w14:paraId="21C52B91" w14:textId="77777777" w:rsidTr="008441B2">
        <w:tc>
          <w:tcPr>
            <w:tcW w:w="1843" w:type="dxa"/>
            <w:tcBorders>
              <w:left w:val="single" w:sz="4" w:space="0" w:color="auto"/>
            </w:tcBorders>
          </w:tcPr>
          <w:p w14:paraId="71100A78" w14:textId="77777777" w:rsidR="00776D1C" w:rsidRDefault="00776D1C" w:rsidP="008441B2">
            <w:pPr>
              <w:pStyle w:val="CRCoverPage"/>
              <w:spacing w:after="0"/>
              <w:rPr>
                <w:b/>
                <w:i/>
                <w:noProof/>
                <w:sz w:val="8"/>
                <w:szCs w:val="8"/>
              </w:rPr>
            </w:pPr>
          </w:p>
        </w:tc>
        <w:tc>
          <w:tcPr>
            <w:tcW w:w="7797" w:type="dxa"/>
            <w:gridSpan w:val="10"/>
            <w:tcBorders>
              <w:right w:val="single" w:sz="4" w:space="0" w:color="auto"/>
            </w:tcBorders>
          </w:tcPr>
          <w:p w14:paraId="0F6E9E8C" w14:textId="77777777" w:rsidR="00776D1C" w:rsidRDefault="00776D1C" w:rsidP="008441B2">
            <w:pPr>
              <w:pStyle w:val="CRCoverPage"/>
              <w:spacing w:after="0"/>
              <w:rPr>
                <w:noProof/>
                <w:sz w:val="8"/>
                <w:szCs w:val="8"/>
              </w:rPr>
            </w:pPr>
          </w:p>
        </w:tc>
      </w:tr>
      <w:tr w:rsidR="00776D1C" w14:paraId="3C669487" w14:textId="77777777" w:rsidTr="008441B2">
        <w:tc>
          <w:tcPr>
            <w:tcW w:w="1843" w:type="dxa"/>
            <w:tcBorders>
              <w:left w:val="single" w:sz="4" w:space="0" w:color="auto"/>
            </w:tcBorders>
          </w:tcPr>
          <w:p w14:paraId="242510D3" w14:textId="77777777" w:rsidR="00776D1C" w:rsidRDefault="00776D1C" w:rsidP="008441B2">
            <w:pPr>
              <w:pStyle w:val="CRCoverPage"/>
              <w:tabs>
                <w:tab w:val="right" w:pos="1759"/>
              </w:tabs>
              <w:spacing w:after="0"/>
              <w:rPr>
                <w:b/>
                <w:i/>
                <w:noProof/>
              </w:rPr>
            </w:pPr>
            <w:r>
              <w:rPr>
                <w:b/>
                <w:i/>
                <w:noProof/>
              </w:rPr>
              <w:t>Work item code:</w:t>
            </w:r>
          </w:p>
        </w:tc>
        <w:tc>
          <w:tcPr>
            <w:tcW w:w="3686" w:type="dxa"/>
            <w:gridSpan w:val="5"/>
            <w:shd w:val="pct30" w:color="FFFF00" w:fill="auto"/>
          </w:tcPr>
          <w:p w14:paraId="3D033C81" w14:textId="2415DB31" w:rsidR="00776D1C" w:rsidRDefault="00600041" w:rsidP="008441B2">
            <w:pPr>
              <w:pStyle w:val="CRCoverPage"/>
              <w:spacing w:after="0"/>
              <w:ind w:left="100"/>
              <w:rPr>
                <w:noProof/>
              </w:rPr>
            </w:pPr>
            <w:r w:rsidRPr="003020FC">
              <w:rPr>
                <w:lang w:val="fr-FR"/>
              </w:rPr>
              <w:t>ARCH</w:t>
            </w:r>
            <w:r w:rsidRPr="00672080">
              <w:rPr>
                <w:rFonts w:hint="eastAsia"/>
                <w:lang w:val="fr-FR" w:eastAsia="zh-CN"/>
              </w:rPr>
              <w:t>_</w:t>
            </w:r>
            <w:r>
              <w:rPr>
                <w:lang w:val="fr-FR" w:eastAsia="zh-CN"/>
              </w:rPr>
              <w:t>NR</w:t>
            </w:r>
            <w:r w:rsidRPr="00672080">
              <w:rPr>
                <w:rFonts w:hint="eastAsia"/>
                <w:lang w:val="fr-FR" w:eastAsia="zh-CN"/>
              </w:rPr>
              <w:t>_</w:t>
            </w:r>
            <w:r>
              <w:rPr>
                <w:lang w:val="fr-FR" w:eastAsia="zh-CN"/>
              </w:rPr>
              <w:t>REDCAP</w:t>
            </w:r>
          </w:p>
        </w:tc>
        <w:tc>
          <w:tcPr>
            <w:tcW w:w="567" w:type="dxa"/>
            <w:tcBorders>
              <w:left w:val="nil"/>
            </w:tcBorders>
          </w:tcPr>
          <w:p w14:paraId="4034F023" w14:textId="77777777" w:rsidR="00776D1C" w:rsidRDefault="00776D1C" w:rsidP="008441B2">
            <w:pPr>
              <w:pStyle w:val="CRCoverPage"/>
              <w:spacing w:after="0"/>
              <w:ind w:right="100"/>
              <w:rPr>
                <w:noProof/>
              </w:rPr>
            </w:pPr>
          </w:p>
        </w:tc>
        <w:tc>
          <w:tcPr>
            <w:tcW w:w="1417" w:type="dxa"/>
            <w:gridSpan w:val="3"/>
            <w:tcBorders>
              <w:left w:val="nil"/>
            </w:tcBorders>
          </w:tcPr>
          <w:p w14:paraId="49ED4F4C" w14:textId="77777777" w:rsidR="00776D1C" w:rsidRDefault="00776D1C" w:rsidP="008441B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07F59F" w14:textId="77777777" w:rsidR="00776D1C" w:rsidRDefault="00776D1C" w:rsidP="008441B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2021-09-30</w:t>
            </w:r>
            <w:r>
              <w:rPr>
                <w:noProof/>
              </w:rPr>
              <w:fldChar w:fldCharType="end"/>
            </w:r>
          </w:p>
        </w:tc>
      </w:tr>
      <w:tr w:rsidR="00776D1C" w14:paraId="1D83FF89" w14:textId="77777777" w:rsidTr="008441B2">
        <w:tc>
          <w:tcPr>
            <w:tcW w:w="1843" w:type="dxa"/>
            <w:tcBorders>
              <w:left w:val="single" w:sz="4" w:space="0" w:color="auto"/>
            </w:tcBorders>
          </w:tcPr>
          <w:p w14:paraId="465CC89F" w14:textId="77777777" w:rsidR="00776D1C" w:rsidRDefault="00776D1C" w:rsidP="008441B2">
            <w:pPr>
              <w:pStyle w:val="CRCoverPage"/>
              <w:spacing w:after="0"/>
              <w:rPr>
                <w:b/>
                <w:i/>
                <w:noProof/>
                <w:sz w:val="8"/>
                <w:szCs w:val="8"/>
              </w:rPr>
            </w:pPr>
          </w:p>
        </w:tc>
        <w:tc>
          <w:tcPr>
            <w:tcW w:w="1986" w:type="dxa"/>
            <w:gridSpan w:val="4"/>
          </w:tcPr>
          <w:p w14:paraId="708963D6" w14:textId="77777777" w:rsidR="00776D1C" w:rsidRDefault="00776D1C" w:rsidP="008441B2">
            <w:pPr>
              <w:pStyle w:val="CRCoverPage"/>
              <w:spacing w:after="0"/>
              <w:rPr>
                <w:noProof/>
                <w:sz w:val="8"/>
                <w:szCs w:val="8"/>
              </w:rPr>
            </w:pPr>
          </w:p>
        </w:tc>
        <w:tc>
          <w:tcPr>
            <w:tcW w:w="2267" w:type="dxa"/>
            <w:gridSpan w:val="2"/>
          </w:tcPr>
          <w:p w14:paraId="61C7EE0B" w14:textId="77777777" w:rsidR="00776D1C" w:rsidRDefault="00776D1C" w:rsidP="008441B2">
            <w:pPr>
              <w:pStyle w:val="CRCoverPage"/>
              <w:spacing w:after="0"/>
              <w:rPr>
                <w:noProof/>
                <w:sz w:val="8"/>
                <w:szCs w:val="8"/>
              </w:rPr>
            </w:pPr>
          </w:p>
        </w:tc>
        <w:tc>
          <w:tcPr>
            <w:tcW w:w="1417" w:type="dxa"/>
            <w:gridSpan w:val="3"/>
          </w:tcPr>
          <w:p w14:paraId="4E040C03" w14:textId="77777777" w:rsidR="00776D1C" w:rsidRDefault="00776D1C" w:rsidP="008441B2">
            <w:pPr>
              <w:pStyle w:val="CRCoverPage"/>
              <w:spacing w:after="0"/>
              <w:rPr>
                <w:noProof/>
                <w:sz w:val="8"/>
                <w:szCs w:val="8"/>
              </w:rPr>
            </w:pPr>
          </w:p>
        </w:tc>
        <w:tc>
          <w:tcPr>
            <w:tcW w:w="2127" w:type="dxa"/>
            <w:tcBorders>
              <w:right w:val="single" w:sz="4" w:space="0" w:color="auto"/>
            </w:tcBorders>
          </w:tcPr>
          <w:p w14:paraId="0C4DBE23" w14:textId="77777777" w:rsidR="00776D1C" w:rsidRDefault="00776D1C" w:rsidP="008441B2">
            <w:pPr>
              <w:pStyle w:val="CRCoverPage"/>
              <w:spacing w:after="0"/>
              <w:rPr>
                <w:noProof/>
                <w:sz w:val="8"/>
                <w:szCs w:val="8"/>
              </w:rPr>
            </w:pPr>
          </w:p>
        </w:tc>
      </w:tr>
      <w:tr w:rsidR="00776D1C" w14:paraId="6610F45E" w14:textId="77777777" w:rsidTr="008441B2">
        <w:trPr>
          <w:cantSplit/>
        </w:trPr>
        <w:tc>
          <w:tcPr>
            <w:tcW w:w="1843" w:type="dxa"/>
            <w:tcBorders>
              <w:left w:val="single" w:sz="4" w:space="0" w:color="auto"/>
            </w:tcBorders>
          </w:tcPr>
          <w:p w14:paraId="6BEEF4CC" w14:textId="77777777" w:rsidR="00776D1C" w:rsidRDefault="00776D1C" w:rsidP="008441B2">
            <w:pPr>
              <w:pStyle w:val="CRCoverPage"/>
              <w:tabs>
                <w:tab w:val="right" w:pos="1759"/>
              </w:tabs>
              <w:spacing w:after="0"/>
              <w:rPr>
                <w:b/>
                <w:i/>
                <w:noProof/>
              </w:rPr>
            </w:pPr>
            <w:r>
              <w:rPr>
                <w:b/>
                <w:i/>
                <w:noProof/>
              </w:rPr>
              <w:t>Category:</w:t>
            </w:r>
          </w:p>
        </w:tc>
        <w:tc>
          <w:tcPr>
            <w:tcW w:w="851" w:type="dxa"/>
            <w:shd w:val="pct30" w:color="FFFF00" w:fill="auto"/>
          </w:tcPr>
          <w:p w14:paraId="493221A2" w14:textId="5235E02C" w:rsidR="00776D1C" w:rsidRDefault="003F79A2" w:rsidP="008441B2">
            <w:pPr>
              <w:pStyle w:val="CRCoverPage"/>
              <w:spacing w:after="0"/>
              <w:ind w:left="100" w:right="-609"/>
              <w:rPr>
                <w:b/>
                <w:noProof/>
                <w:lang w:eastAsia="zh-CN"/>
              </w:rPr>
            </w:pPr>
            <w:r>
              <w:rPr>
                <w:b/>
                <w:noProof/>
              </w:rPr>
              <w:t>F</w:t>
            </w:r>
          </w:p>
        </w:tc>
        <w:tc>
          <w:tcPr>
            <w:tcW w:w="3402" w:type="dxa"/>
            <w:gridSpan w:val="5"/>
            <w:tcBorders>
              <w:left w:val="nil"/>
            </w:tcBorders>
          </w:tcPr>
          <w:p w14:paraId="23411081" w14:textId="77777777" w:rsidR="00776D1C" w:rsidRDefault="00776D1C" w:rsidP="008441B2">
            <w:pPr>
              <w:pStyle w:val="CRCoverPage"/>
              <w:spacing w:after="0"/>
              <w:rPr>
                <w:noProof/>
              </w:rPr>
            </w:pPr>
          </w:p>
        </w:tc>
        <w:tc>
          <w:tcPr>
            <w:tcW w:w="1417" w:type="dxa"/>
            <w:gridSpan w:val="3"/>
            <w:tcBorders>
              <w:left w:val="nil"/>
            </w:tcBorders>
          </w:tcPr>
          <w:p w14:paraId="1222F7BD" w14:textId="77777777" w:rsidR="00776D1C" w:rsidRDefault="00776D1C" w:rsidP="008441B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6BD17" w14:textId="77777777" w:rsidR="00776D1C" w:rsidRDefault="00776D1C" w:rsidP="008441B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776D1C" w14:paraId="0CB6CC54" w14:textId="77777777" w:rsidTr="008441B2">
        <w:tc>
          <w:tcPr>
            <w:tcW w:w="1843" w:type="dxa"/>
            <w:tcBorders>
              <w:left w:val="single" w:sz="4" w:space="0" w:color="auto"/>
              <w:bottom w:val="single" w:sz="4" w:space="0" w:color="auto"/>
            </w:tcBorders>
          </w:tcPr>
          <w:p w14:paraId="337BB242" w14:textId="77777777" w:rsidR="00776D1C" w:rsidRDefault="00776D1C" w:rsidP="008441B2">
            <w:pPr>
              <w:pStyle w:val="CRCoverPage"/>
              <w:spacing w:after="0"/>
              <w:rPr>
                <w:b/>
                <w:i/>
                <w:noProof/>
              </w:rPr>
            </w:pPr>
          </w:p>
        </w:tc>
        <w:tc>
          <w:tcPr>
            <w:tcW w:w="4677" w:type="dxa"/>
            <w:gridSpan w:val="8"/>
            <w:tcBorders>
              <w:bottom w:val="single" w:sz="4" w:space="0" w:color="auto"/>
            </w:tcBorders>
          </w:tcPr>
          <w:p w14:paraId="2B726E56" w14:textId="77777777" w:rsidR="00776D1C" w:rsidRDefault="00776D1C" w:rsidP="008441B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FFA358" w14:textId="77777777" w:rsidR="00776D1C" w:rsidRDefault="00776D1C" w:rsidP="008441B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2A5975" w14:textId="77777777" w:rsidR="00776D1C" w:rsidRPr="007C2097" w:rsidRDefault="00776D1C" w:rsidP="008441B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6D1C" w14:paraId="1C41B2FD" w14:textId="77777777" w:rsidTr="008441B2">
        <w:tc>
          <w:tcPr>
            <w:tcW w:w="1843" w:type="dxa"/>
          </w:tcPr>
          <w:p w14:paraId="5BC95881" w14:textId="77777777" w:rsidR="00776D1C" w:rsidRDefault="00776D1C" w:rsidP="008441B2">
            <w:pPr>
              <w:pStyle w:val="CRCoverPage"/>
              <w:spacing w:after="0"/>
              <w:rPr>
                <w:b/>
                <w:i/>
                <w:noProof/>
                <w:sz w:val="8"/>
                <w:szCs w:val="8"/>
              </w:rPr>
            </w:pPr>
          </w:p>
        </w:tc>
        <w:tc>
          <w:tcPr>
            <w:tcW w:w="7797" w:type="dxa"/>
            <w:gridSpan w:val="10"/>
          </w:tcPr>
          <w:p w14:paraId="56552A39" w14:textId="77777777" w:rsidR="00776D1C" w:rsidRDefault="00776D1C" w:rsidP="008441B2">
            <w:pPr>
              <w:pStyle w:val="CRCoverPage"/>
              <w:spacing w:after="0"/>
              <w:rPr>
                <w:noProof/>
                <w:sz w:val="8"/>
                <w:szCs w:val="8"/>
              </w:rPr>
            </w:pPr>
          </w:p>
        </w:tc>
      </w:tr>
      <w:tr w:rsidR="00776D1C" w14:paraId="2672DDFF" w14:textId="77777777" w:rsidTr="008441B2">
        <w:tc>
          <w:tcPr>
            <w:tcW w:w="2694" w:type="dxa"/>
            <w:gridSpan w:val="2"/>
            <w:tcBorders>
              <w:top w:val="single" w:sz="4" w:space="0" w:color="auto"/>
              <w:left w:val="single" w:sz="4" w:space="0" w:color="auto"/>
            </w:tcBorders>
          </w:tcPr>
          <w:p w14:paraId="1F7C4511" w14:textId="77777777" w:rsidR="00776D1C" w:rsidRDefault="00776D1C" w:rsidP="008441B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7256A4" w14:textId="205ABF83" w:rsidR="00776D1C" w:rsidRPr="00600041" w:rsidRDefault="00600041" w:rsidP="00FF6180">
            <w:pPr>
              <w:pStyle w:val="CRCoverPage"/>
              <w:ind w:left="100"/>
              <w:rPr>
                <w:noProof/>
                <w:lang w:val="en-US" w:eastAsia="zh-CN"/>
              </w:rPr>
            </w:pPr>
            <w:r>
              <w:rPr>
                <w:lang w:val="en-US"/>
              </w:rPr>
              <w:t xml:space="preserve">Support of NR </w:t>
            </w:r>
            <w:proofErr w:type="spellStart"/>
            <w:r>
              <w:rPr>
                <w:lang w:val="en-US"/>
              </w:rPr>
              <w:t>RedCAP</w:t>
            </w:r>
            <w:proofErr w:type="spellEnd"/>
            <w:r>
              <w:rPr>
                <w:lang w:val="en-US"/>
              </w:rPr>
              <w:t xml:space="preserve"> Rat type</w:t>
            </w:r>
          </w:p>
        </w:tc>
      </w:tr>
      <w:tr w:rsidR="00776D1C" w14:paraId="084B7958" w14:textId="77777777" w:rsidTr="008441B2">
        <w:tc>
          <w:tcPr>
            <w:tcW w:w="2694" w:type="dxa"/>
            <w:gridSpan w:val="2"/>
            <w:tcBorders>
              <w:left w:val="single" w:sz="4" w:space="0" w:color="auto"/>
            </w:tcBorders>
          </w:tcPr>
          <w:p w14:paraId="1FBB4266"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DEF16D2" w14:textId="77777777" w:rsidR="00776D1C" w:rsidRPr="00197FF5" w:rsidRDefault="00776D1C" w:rsidP="008441B2">
            <w:pPr>
              <w:pStyle w:val="CRCoverPage"/>
              <w:spacing w:after="0"/>
              <w:rPr>
                <w:noProof/>
                <w:sz w:val="8"/>
                <w:szCs w:val="8"/>
              </w:rPr>
            </w:pPr>
          </w:p>
        </w:tc>
      </w:tr>
      <w:tr w:rsidR="00776D1C" w14:paraId="71AD4DA7" w14:textId="77777777" w:rsidTr="008441B2">
        <w:tc>
          <w:tcPr>
            <w:tcW w:w="2694" w:type="dxa"/>
            <w:gridSpan w:val="2"/>
            <w:tcBorders>
              <w:left w:val="single" w:sz="4" w:space="0" w:color="auto"/>
            </w:tcBorders>
          </w:tcPr>
          <w:p w14:paraId="527ACC9B" w14:textId="77777777" w:rsidR="00776D1C" w:rsidRDefault="00776D1C" w:rsidP="008441B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083385" w14:textId="03A47E97" w:rsidR="00776D1C" w:rsidRPr="00186E55" w:rsidRDefault="00AE4500" w:rsidP="00B4300F">
            <w:pPr>
              <w:pStyle w:val="CRCoverPage"/>
              <w:spacing w:after="0"/>
              <w:rPr>
                <w:noProof/>
                <w:lang w:val="en-US" w:eastAsia="zh-CN"/>
              </w:rPr>
            </w:pPr>
            <w:r>
              <w:rPr>
                <w:lang w:val="en-US"/>
              </w:rPr>
              <w:t xml:space="preserve">Support of NR </w:t>
            </w:r>
            <w:proofErr w:type="spellStart"/>
            <w:r>
              <w:rPr>
                <w:lang w:val="en-US"/>
              </w:rPr>
              <w:t>RedCAP</w:t>
            </w:r>
            <w:proofErr w:type="spellEnd"/>
            <w:r>
              <w:rPr>
                <w:lang w:val="en-US"/>
              </w:rPr>
              <w:t xml:space="preserve"> Rat type</w:t>
            </w:r>
          </w:p>
        </w:tc>
      </w:tr>
      <w:tr w:rsidR="00776D1C" w14:paraId="506E8311" w14:textId="77777777" w:rsidTr="008441B2">
        <w:tc>
          <w:tcPr>
            <w:tcW w:w="2694" w:type="dxa"/>
            <w:gridSpan w:val="2"/>
            <w:tcBorders>
              <w:left w:val="single" w:sz="4" w:space="0" w:color="auto"/>
            </w:tcBorders>
          </w:tcPr>
          <w:p w14:paraId="208905CB"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43AFF59E" w14:textId="77777777" w:rsidR="00776D1C" w:rsidRPr="00790FD9" w:rsidRDefault="00776D1C" w:rsidP="008441B2">
            <w:pPr>
              <w:pStyle w:val="CRCoverPage"/>
              <w:spacing w:after="0"/>
              <w:rPr>
                <w:noProof/>
                <w:sz w:val="8"/>
                <w:szCs w:val="8"/>
              </w:rPr>
            </w:pPr>
          </w:p>
        </w:tc>
      </w:tr>
      <w:tr w:rsidR="00776D1C" w14:paraId="057AEECE" w14:textId="77777777" w:rsidTr="008441B2">
        <w:tc>
          <w:tcPr>
            <w:tcW w:w="2694" w:type="dxa"/>
            <w:gridSpan w:val="2"/>
            <w:tcBorders>
              <w:left w:val="single" w:sz="4" w:space="0" w:color="auto"/>
              <w:bottom w:val="single" w:sz="4" w:space="0" w:color="auto"/>
            </w:tcBorders>
          </w:tcPr>
          <w:p w14:paraId="3AA706C2" w14:textId="77777777" w:rsidR="00776D1C" w:rsidRDefault="00776D1C" w:rsidP="008441B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B0350" w14:textId="7EC16BD2" w:rsidR="00776D1C" w:rsidRDefault="00AE4500" w:rsidP="00B4300F">
            <w:pPr>
              <w:pStyle w:val="CRCoverPage"/>
              <w:spacing w:after="0"/>
              <w:rPr>
                <w:noProof/>
              </w:rPr>
            </w:pPr>
            <w:r>
              <w:t xml:space="preserve">Uncompleted </w:t>
            </w:r>
            <w:proofErr w:type="spellStart"/>
            <w:r>
              <w:t>defination</w:t>
            </w:r>
            <w:proofErr w:type="spellEnd"/>
          </w:p>
        </w:tc>
      </w:tr>
      <w:tr w:rsidR="00776D1C" w14:paraId="0C691B8C" w14:textId="77777777" w:rsidTr="008441B2">
        <w:tc>
          <w:tcPr>
            <w:tcW w:w="2694" w:type="dxa"/>
            <w:gridSpan w:val="2"/>
          </w:tcPr>
          <w:p w14:paraId="58280709" w14:textId="77777777" w:rsidR="00776D1C" w:rsidRDefault="00776D1C" w:rsidP="008441B2">
            <w:pPr>
              <w:pStyle w:val="CRCoverPage"/>
              <w:spacing w:after="0"/>
              <w:rPr>
                <w:b/>
                <w:i/>
                <w:noProof/>
                <w:sz w:val="8"/>
                <w:szCs w:val="8"/>
              </w:rPr>
            </w:pPr>
          </w:p>
        </w:tc>
        <w:tc>
          <w:tcPr>
            <w:tcW w:w="6946" w:type="dxa"/>
            <w:gridSpan w:val="9"/>
          </w:tcPr>
          <w:p w14:paraId="12A2D8F0" w14:textId="77777777" w:rsidR="00776D1C" w:rsidRDefault="00776D1C" w:rsidP="008441B2">
            <w:pPr>
              <w:pStyle w:val="CRCoverPage"/>
              <w:spacing w:after="0"/>
              <w:rPr>
                <w:noProof/>
                <w:sz w:val="8"/>
                <w:szCs w:val="8"/>
              </w:rPr>
            </w:pPr>
          </w:p>
        </w:tc>
      </w:tr>
      <w:tr w:rsidR="00776D1C" w14:paraId="081BF5A9" w14:textId="77777777" w:rsidTr="008441B2">
        <w:tc>
          <w:tcPr>
            <w:tcW w:w="2694" w:type="dxa"/>
            <w:gridSpan w:val="2"/>
            <w:tcBorders>
              <w:top w:val="single" w:sz="4" w:space="0" w:color="auto"/>
              <w:left w:val="single" w:sz="4" w:space="0" w:color="auto"/>
            </w:tcBorders>
          </w:tcPr>
          <w:p w14:paraId="375291B7" w14:textId="77777777" w:rsidR="00776D1C" w:rsidRDefault="00776D1C" w:rsidP="008441B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CFABC" w14:textId="0F8421DE" w:rsidR="00776D1C" w:rsidRDefault="00821F3F" w:rsidP="008441B2">
            <w:pPr>
              <w:pStyle w:val="CRCoverPage"/>
              <w:spacing w:after="0"/>
              <w:rPr>
                <w:noProof/>
              </w:rPr>
            </w:pPr>
            <w:r>
              <w:rPr>
                <w:noProof/>
                <w:lang w:eastAsia="zh-CN"/>
              </w:rPr>
              <w:t>5.</w:t>
            </w:r>
            <w:r w:rsidR="009B6149">
              <w:rPr>
                <w:noProof/>
                <w:lang w:eastAsia="zh-CN"/>
              </w:rPr>
              <w:t>6.1, 5.8</w:t>
            </w:r>
          </w:p>
        </w:tc>
      </w:tr>
      <w:tr w:rsidR="00776D1C" w14:paraId="0A26A611" w14:textId="77777777" w:rsidTr="008441B2">
        <w:tc>
          <w:tcPr>
            <w:tcW w:w="2694" w:type="dxa"/>
            <w:gridSpan w:val="2"/>
            <w:tcBorders>
              <w:left w:val="single" w:sz="4" w:space="0" w:color="auto"/>
            </w:tcBorders>
          </w:tcPr>
          <w:p w14:paraId="33AC1582" w14:textId="77777777" w:rsidR="00776D1C" w:rsidRDefault="00776D1C" w:rsidP="008441B2">
            <w:pPr>
              <w:pStyle w:val="CRCoverPage"/>
              <w:spacing w:after="0"/>
              <w:rPr>
                <w:b/>
                <w:i/>
                <w:noProof/>
                <w:sz w:val="8"/>
                <w:szCs w:val="8"/>
              </w:rPr>
            </w:pPr>
          </w:p>
        </w:tc>
        <w:tc>
          <w:tcPr>
            <w:tcW w:w="6946" w:type="dxa"/>
            <w:gridSpan w:val="9"/>
            <w:tcBorders>
              <w:right w:val="single" w:sz="4" w:space="0" w:color="auto"/>
            </w:tcBorders>
          </w:tcPr>
          <w:p w14:paraId="6BC1F025" w14:textId="77777777" w:rsidR="00776D1C" w:rsidRDefault="00776D1C" w:rsidP="008441B2">
            <w:pPr>
              <w:pStyle w:val="CRCoverPage"/>
              <w:spacing w:after="0"/>
              <w:rPr>
                <w:noProof/>
                <w:sz w:val="8"/>
                <w:szCs w:val="8"/>
              </w:rPr>
            </w:pPr>
          </w:p>
        </w:tc>
      </w:tr>
      <w:tr w:rsidR="00776D1C" w14:paraId="6BD881C7" w14:textId="77777777" w:rsidTr="008441B2">
        <w:tc>
          <w:tcPr>
            <w:tcW w:w="2694" w:type="dxa"/>
            <w:gridSpan w:val="2"/>
            <w:tcBorders>
              <w:left w:val="single" w:sz="4" w:space="0" w:color="auto"/>
            </w:tcBorders>
          </w:tcPr>
          <w:p w14:paraId="07BD9FF0" w14:textId="77777777" w:rsidR="00776D1C" w:rsidRDefault="00776D1C" w:rsidP="008441B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AD71CA" w14:textId="77777777" w:rsidR="00776D1C" w:rsidRDefault="00776D1C" w:rsidP="008441B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2FD51" w14:textId="77777777" w:rsidR="00776D1C" w:rsidRDefault="00776D1C" w:rsidP="008441B2">
            <w:pPr>
              <w:pStyle w:val="CRCoverPage"/>
              <w:spacing w:after="0"/>
              <w:jc w:val="center"/>
              <w:rPr>
                <w:b/>
                <w:caps/>
                <w:noProof/>
              </w:rPr>
            </w:pPr>
            <w:r>
              <w:rPr>
                <w:b/>
                <w:caps/>
                <w:noProof/>
              </w:rPr>
              <w:t>N</w:t>
            </w:r>
          </w:p>
        </w:tc>
        <w:tc>
          <w:tcPr>
            <w:tcW w:w="2977" w:type="dxa"/>
            <w:gridSpan w:val="4"/>
          </w:tcPr>
          <w:p w14:paraId="4CECE956" w14:textId="77777777" w:rsidR="00776D1C" w:rsidRDefault="00776D1C" w:rsidP="008441B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C06B13" w14:textId="77777777" w:rsidR="00776D1C" w:rsidRDefault="00776D1C" w:rsidP="008441B2">
            <w:pPr>
              <w:pStyle w:val="CRCoverPage"/>
              <w:spacing w:after="0"/>
              <w:ind w:left="99"/>
              <w:rPr>
                <w:noProof/>
              </w:rPr>
            </w:pPr>
          </w:p>
        </w:tc>
      </w:tr>
      <w:tr w:rsidR="00776D1C" w14:paraId="6BC2EA78" w14:textId="77777777" w:rsidTr="008441B2">
        <w:tc>
          <w:tcPr>
            <w:tcW w:w="2694" w:type="dxa"/>
            <w:gridSpan w:val="2"/>
            <w:tcBorders>
              <w:left w:val="single" w:sz="4" w:space="0" w:color="auto"/>
            </w:tcBorders>
          </w:tcPr>
          <w:p w14:paraId="6BF7B33D" w14:textId="77777777" w:rsidR="00776D1C" w:rsidRDefault="00776D1C" w:rsidP="008441B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266C"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2A911" w14:textId="77777777" w:rsidR="00776D1C" w:rsidRDefault="00776D1C" w:rsidP="008441B2">
            <w:pPr>
              <w:pStyle w:val="CRCoverPage"/>
              <w:spacing w:after="0"/>
              <w:jc w:val="center"/>
              <w:rPr>
                <w:b/>
                <w:caps/>
                <w:noProof/>
              </w:rPr>
            </w:pPr>
            <w:r>
              <w:rPr>
                <w:b/>
                <w:caps/>
                <w:noProof/>
              </w:rPr>
              <w:t>X</w:t>
            </w:r>
          </w:p>
        </w:tc>
        <w:tc>
          <w:tcPr>
            <w:tcW w:w="2977" w:type="dxa"/>
            <w:gridSpan w:val="4"/>
          </w:tcPr>
          <w:p w14:paraId="1FFCD4FC" w14:textId="77777777" w:rsidR="00776D1C" w:rsidRDefault="00776D1C" w:rsidP="008441B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378ED" w14:textId="77777777" w:rsidR="00776D1C" w:rsidRDefault="00776D1C" w:rsidP="008441B2">
            <w:pPr>
              <w:pStyle w:val="CRCoverPage"/>
              <w:spacing w:after="0"/>
              <w:ind w:left="99"/>
              <w:rPr>
                <w:noProof/>
              </w:rPr>
            </w:pPr>
            <w:r>
              <w:rPr>
                <w:noProof/>
              </w:rPr>
              <w:t xml:space="preserve">TS/TR ... CR ... </w:t>
            </w:r>
          </w:p>
        </w:tc>
      </w:tr>
      <w:tr w:rsidR="00776D1C" w14:paraId="169A0C6C" w14:textId="77777777" w:rsidTr="008441B2">
        <w:tc>
          <w:tcPr>
            <w:tcW w:w="2694" w:type="dxa"/>
            <w:gridSpan w:val="2"/>
            <w:tcBorders>
              <w:left w:val="single" w:sz="4" w:space="0" w:color="auto"/>
            </w:tcBorders>
          </w:tcPr>
          <w:p w14:paraId="2FA9FDA6" w14:textId="77777777" w:rsidR="00776D1C" w:rsidRDefault="00776D1C" w:rsidP="008441B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748D1E"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67A23" w14:textId="77777777" w:rsidR="00776D1C" w:rsidRDefault="00776D1C" w:rsidP="008441B2">
            <w:pPr>
              <w:pStyle w:val="CRCoverPage"/>
              <w:spacing w:after="0"/>
              <w:jc w:val="center"/>
              <w:rPr>
                <w:b/>
                <w:caps/>
                <w:noProof/>
              </w:rPr>
            </w:pPr>
            <w:r>
              <w:rPr>
                <w:b/>
                <w:caps/>
                <w:noProof/>
              </w:rPr>
              <w:t>X</w:t>
            </w:r>
          </w:p>
        </w:tc>
        <w:tc>
          <w:tcPr>
            <w:tcW w:w="2977" w:type="dxa"/>
            <w:gridSpan w:val="4"/>
          </w:tcPr>
          <w:p w14:paraId="39985A12" w14:textId="77777777" w:rsidR="00776D1C" w:rsidRDefault="00776D1C" w:rsidP="008441B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437B6" w14:textId="77777777" w:rsidR="00776D1C" w:rsidRDefault="00776D1C" w:rsidP="008441B2">
            <w:pPr>
              <w:pStyle w:val="CRCoverPage"/>
              <w:spacing w:after="0"/>
              <w:ind w:left="99"/>
              <w:rPr>
                <w:noProof/>
              </w:rPr>
            </w:pPr>
            <w:r>
              <w:rPr>
                <w:noProof/>
              </w:rPr>
              <w:t xml:space="preserve">TS/TR ... CR ... </w:t>
            </w:r>
          </w:p>
        </w:tc>
      </w:tr>
      <w:tr w:rsidR="00776D1C" w14:paraId="0E561C36" w14:textId="77777777" w:rsidTr="008441B2">
        <w:tc>
          <w:tcPr>
            <w:tcW w:w="2694" w:type="dxa"/>
            <w:gridSpan w:val="2"/>
            <w:tcBorders>
              <w:left w:val="single" w:sz="4" w:space="0" w:color="auto"/>
            </w:tcBorders>
          </w:tcPr>
          <w:p w14:paraId="2EDB53C4" w14:textId="77777777" w:rsidR="00776D1C" w:rsidRDefault="00776D1C" w:rsidP="008441B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295973" w14:textId="77777777" w:rsidR="00776D1C" w:rsidRDefault="00776D1C" w:rsidP="008441B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9630C" w14:textId="77777777" w:rsidR="00776D1C" w:rsidRDefault="00776D1C" w:rsidP="008441B2">
            <w:pPr>
              <w:pStyle w:val="CRCoverPage"/>
              <w:spacing w:after="0"/>
              <w:jc w:val="center"/>
              <w:rPr>
                <w:b/>
                <w:caps/>
                <w:noProof/>
              </w:rPr>
            </w:pPr>
            <w:r>
              <w:rPr>
                <w:b/>
                <w:caps/>
                <w:noProof/>
              </w:rPr>
              <w:t>X</w:t>
            </w:r>
          </w:p>
        </w:tc>
        <w:tc>
          <w:tcPr>
            <w:tcW w:w="2977" w:type="dxa"/>
            <w:gridSpan w:val="4"/>
          </w:tcPr>
          <w:p w14:paraId="6039AE21" w14:textId="77777777" w:rsidR="00776D1C" w:rsidRDefault="00776D1C" w:rsidP="008441B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DA21F9" w14:textId="77777777" w:rsidR="00776D1C" w:rsidRDefault="00776D1C" w:rsidP="008441B2">
            <w:pPr>
              <w:pStyle w:val="CRCoverPage"/>
              <w:spacing w:after="0"/>
              <w:ind w:left="99"/>
              <w:rPr>
                <w:noProof/>
              </w:rPr>
            </w:pPr>
            <w:r>
              <w:rPr>
                <w:noProof/>
              </w:rPr>
              <w:t xml:space="preserve">TS/TR ... CR ... </w:t>
            </w:r>
          </w:p>
        </w:tc>
      </w:tr>
      <w:tr w:rsidR="00776D1C" w14:paraId="78150212" w14:textId="77777777" w:rsidTr="008441B2">
        <w:tc>
          <w:tcPr>
            <w:tcW w:w="2694" w:type="dxa"/>
            <w:gridSpan w:val="2"/>
            <w:tcBorders>
              <w:left w:val="single" w:sz="4" w:space="0" w:color="auto"/>
            </w:tcBorders>
          </w:tcPr>
          <w:p w14:paraId="1884F36D" w14:textId="77777777" w:rsidR="00776D1C" w:rsidRDefault="00776D1C" w:rsidP="008441B2">
            <w:pPr>
              <w:pStyle w:val="CRCoverPage"/>
              <w:spacing w:after="0"/>
              <w:rPr>
                <w:b/>
                <w:i/>
                <w:noProof/>
              </w:rPr>
            </w:pPr>
          </w:p>
        </w:tc>
        <w:tc>
          <w:tcPr>
            <w:tcW w:w="6946" w:type="dxa"/>
            <w:gridSpan w:val="9"/>
            <w:tcBorders>
              <w:right w:val="single" w:sz="4" w:space="0" w:color="auto"/>
            </w:tcBorders>
          </w:tcPr>
          <w:p w14:paraId="3F7B4BBA" w14:textId="77777777" w:rsidR="00776D1C" w:rsidRDefault="00776D1C" w:rsidP="008441B2">
            <w:pPr>
              <w:pStyle w:val="CRCoverPage"/>
              <w:spacing w:after="0"/>
              <w:rPr>
                <w:noProof/>
              </w:rPr>
            </w:pPr>
          </w:p>
        </w:tc>
      </w:tr>
      <w:tr w:rsidR="00776D1C" w14:paraId="64AA67AD" w14:textId="77777777" w:rsidTr="008441B2">
        <w:tc>
          <w:tcPr>
            <w:tcW w:w="2694" w:type="dxa"/>
            <w:gridSpan w:val="2"/>
            <w:tcBorders>
              <w:left w:val="single" w:sz="4" w:space="0" w:color="auto"/>
              <w:bottom w:val="single" w:sz="4" w:space="0" w:color="auto"/>
            </w:tcBorders>
          </w:tcPr>
          <w:p w14:paraId="58FD7522" w14:textId="77777777" w:rsidR="00776D1C" w:rsidRDefault="00776D1C" w:rsidP="008441B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3784A" w14:textId="6280B0F7" w:rsidR="00776D1C" w:rsidRDefault="00B4300F" w:rsidP="008441B2">
            <w:pPr>
              <w:pStyle w:val="CRCoverPage"/>
              <w:spacing w:after="0"/>
              <w:rPr>
                <w:noProof/>
                <w:lang w:eastAsia="zh-CN"/>
              </w:rPr>
            </w:pPr>
            <w:r w:rsidRPr="00B4300F">
              <w:rPr>
                <w:noProof/>
                <w:lang w:eastAsia="zh-CN"/>
              </w:rPr>
              <w:t>The CR does not impact the OpenAPI file.</w:t>
            </w:r>
          </w:p>
        </w:tc>
      </w:tr>
      <w:tr w:rsidR="00776D1C" w:rsidRPr="008863B9" w14:paraId="365745CB" w14:textId="77777777" w:rsidTr="00776D1C">
        <w:tc>
          <w:tcPr>
            <w:tcW w:w="2694" w:type="dxa"/>
            <w:gridSpan w:val="2"/>
            <w:tcBorders>
              <w:top w:val="single" w:sz="4" w:space="0" w:color="auto"/>
              <w:bottom w:val="single" w:sz="4" w:space="0" w:color="auto"/>
            </w:tcBorders>
          </w:tcPr>
          <w:p w14:paraId="78584BE9" w14:textId="77777777" w:rsidR="00776D1C" w:rsidRPr="008863B9" w:rsidRDefault="00776D1C" w:rsidP="008441B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E651158" w14:textId="77777777" w:rsidR="00776D1C" w:rsidRPr="008863B9" w:rsidRDefault="00776D1C" w:rsidP="008441B2">
            <w:pPr>
              <w:pStyle w:val="CRCoverPage"/>
              <w:spacing w:after="0"/>
              <w:ind w:left="100"/>
              <w:rPr>
                <w:noProof/>
                <w:sz w:val="8"/>
                <w:szCs w:val="8"/>
              </w:rPr>
            </w:pPr>
          </w:p>
        </w:tc>
      </w:tr>
      <w:tr w:rsidR="00776D1C" w14:paraId="6B351816" w14:textId="77777777" w:rsidTr="008441B2">
        <w:tc>
          <w:tcPr>
            <w:tcW w:w="2694" w:type="dxa"/>
            <w:gridSpan w:val="2"/>
            <w:tcBorders>
              <w:top w:val="single" w:sz="4" w:space="0" w:color="auto"/>
              <w:left w:val="single" w:sz="4" w:space="0" w:color="auto"/>
              <w:bottom w:val="single" w:sz="4" w:space="0" w:color="auto"/>
            </w:tcBorders>
          </w:tcPr>
          <w:p w14:paraId="4D1D5B15" w14:textId="77777777" w:rsidR="00776D1C" w:rsidRDefault="00776D1C" w:rsidP="008441B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3C0267" w14:textId="77777777" w:rsidR="00776D1C" w:rsidRDefault="00776D1C" w:rsidP="008441B2">
            <w:pPr>
              <w:pStyle w:val="CRCoverPage"/>
              <w:spacing w:after="0"/>
              <w:ind w:left="100"/>
              <w:rPr>
                <w:noProof/>
              </w:rPr>
            </w:pPr>
          </w:p>
        </w:tc>
      </w:tr>
    </w:tbl>
    <w:p w14:paraId="6EE9E8C5" w14:textId="77777777" w:rsidR="00776D1C" w:rsidRDefault="00776D1C" w:rsidP="00776D1C">
      <w:pPr>
        <w:pStyle w:val="CRCoverPage"/>
        <w:spacing w:after="0"/>
        <w:rPr>
          <w:noProof/>
          <w:sz w:val="8"/>
          <w:szCs w:val="8"/>
        </w:rPr>
      </w:pPr>
    </w:p>
    <w:p w14:paraId="1E93B33F" w14:textId="77777777" w:rsidR="00776D1C" w:rsidRDefault="00776D1C" w:rsidP="00776D1C">
      <w:pPr>
        <w:rPr>
          <w:noProof/>
        </w:rPr>
        <w:sectPr w:rsidR="00776D1C">
          <w:headerReference w:type="even" r:id="rId11"/>
          <w:footnotePr>
            <w:numRestart w:val="eachSect"/>
          </w:footnotePr>
          <w:pgSz w:w="11907" w:h="16840" w:code="9"/>
          <w:pgMar w:top="1418" w:right="1134" w:bottom="1134" w:left="1134" w:header="680" w:footer="567" w:gutter="0"/>
          <w:cols w:space="720"/>
        </w:sectPr>
      </w:pPr>
    </w:p>
    <w:p w14:paraId="23503E19" w14:textId="77777777" w:rsidR="00776D1C" w:rsidRPr="00950C03" w:rsidRDefault="00776D1C" w:rsidP="00776D1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1st</w:t>
      </w:r>
      <w:r w:rsidRPr="00D96F8C">
        <w:rPr>
          <w:noProof/>
          <w:color w:val="0000FF"/>
          <w:sz w:val="28"/>
          <w:szCs w:val="28"/>
        </w:rPr>
        <w:t xml:space="preserve"> Change ***</w:t>
      </w:r>
    </w:p>
    <w:p w14:paraId="189C437D" w14:textId="77777777" w:rsidR="00F56EAE" w:rsidRDefault="00F56EAE" w:rsidP="00F56EAE">
      <w:pPr>
        <w:pStyle w:val="3"/>
      </w:pPr>
      <w:bookmarkStart w:id="5" w:name="_Toc28012210"/>
      <w:bookmarkStart w:id="6" w:name="_Toc34123063"/>
      <w:bookmarkStart w:id="7" w:name="_Toc36038013"/>
      <w:bookmarkStart w:id="8" w:name="_Toc38875395"/>
      <w:bookmarkStart w:id="9" w:name="_Toc43191876"/>
      <w:bookmarkStart w:id="10" w:name="_Toc45133271"/>
      <w:bookmarkStart w:id="11" w:name="_Toc51316775"/>
      <w:bookmarkStart w:id="12" w:name="_Toc51761955"/>
      <w:bookmarkStart w:id="13" w:name="_Toc56674942"/>
      <w:bookmarkStart w:id="14" w:name="_Toc56675333"/>
      <w:bookmarkStart w:id="15" w:name="_Toc59016319"/>
      <w:bookmarkStart w:id="16" w:name="_Toc63167917"/>
      <w:bookmarkStart w:id="17" w:name="_Toc66262427"/>
      <w:bookmarkStart w:id="18" w:name="_Toc68166933"/>
      <w:bookmarkStart w:id="19" w:name="_Toc73538051"/>
      <w:bookmarkStart w:id="20" w:name="_Toc75351927"/>
      <w:bookmarkStart w:id="21" w:name="_Toc83231737"/>
      <w:bookmarkEnd w:id="0"/>
      <w:bookmarkEnd w:id="1"/>
      <w:r>
        <w:t>5.6.1</w:t>
      </w:r>
      <w: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D5D28D" w14:textId="77777777" w:rsidR="00F56EAE" w:rsidRDefault="00F56EAE" w:rsidP="00F56EAE">
      <w:r>
        <w:t>This subclause specifies the application data model supported by the API.</w:t>
      </w:r>
    </w:p>
    <w:p w14:paraId="4EFB3CC8" w14:textId="77777777" w:rsidR="00F56EAE" w:rsidRDefault="00F56EAE" w:rsidP="00F56EAE">
      <w:r>
        <w:t xml:space="preserve">The </w:t>
      </w:r>
      <w:proofErr w:type="spellStart"/>
      <w:r>
        <w:t>Npcf_SMPolicyControl</w:t>
      </w:r>
      <w:proofErr w:type="spellEnd"/>
      <w:r>
        <w:t xml:space="preserve"> API allows the NF service consumer to retrieve the session management related policy from the PCF as defined in 3GPP TS 23.503 [6].</w:t>
      </w:r>
    </w:p>
    <w:p w14:paraId="1757A6D1" w14:textId="77777777" w:rsidR="00F56EAE" w:rsidRDefault="00F56EAE" w:rsidP="00F56EAE">
      <w:r>
        <w:t xml:space="preserve">Table 5.6.1-1 specifies the data types defined for the </w:t>
      </w:r>
      <w:proofErr w:type="spellStart"/>
      <w:r>
        <w:t>Npcf_SMPolicyControl</w:t>
      </w:r>
      <w:proofErr w:type="spellEnd"/>
      <w:r>
        <w:t xml:space="preserve"> </w:t>
      </w:r>
      <w:proofErr w:type="gramStart"/>
      <w:r>
        <w:t>service based</w:t>
      </w:r>
      <w:proofErr w:type="gramEnd"/>
      <w:r>
        <w:t xml:space="preserve"> interface protocol.</w:t>
      </w:r>
    </w:p>
    <w:p w14:paraId="18A75175" w14:textId="77777777" w:rsidR="00F56EAE" w:rsidRDefault="00F56EAE" w:rsidP="00F56EAE">
      <w:pPr>
        <w:pStyle w:val="TH"/>
      </w:pPr>
      <w:r>
        <w:lastRenderedPageBreak/>
        <w:t xml:space="preserve">Table 5.6.1-1: </w:t>
      </w:r>
      <w:proofErr w:type="spellStart"/>
      <w:r>
        <w:t>Npcf_SMPolicyControl</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F56EAE" w14:paraId="0E2303CC"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C0C0C0"/>
            <w:hideMark/>
          </w:tcPr>
          <w:p w14:paraId="65ECAB73" w14:textId="77777777" w:rsidR="00F56EAE" w:rsidRDefault="00F56EAE" w:rsidP="00AC4D80">
            <w:pPr>
              <w:pStyle w:val="TAH"/>
            </w:pPr>
            <w:r>
              <w:lastRenderedPageBreak/>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7A5296" w14:textId="77777777" w:rsidR="00F56EAE" w:rsidRDefault="00F56EAE" w:rsidP="00AC4D80">
            <w:pPr>
              <w:pStyle w:val="TAH"/>
            </w:pPr>
            <w:r>
              <w:t>Section defined</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46BF2F57" w14:textId="77777777" w:rsidR="00F56EAE" w:rsidRDefault="00F56EAE" w:rsidP="00AC4D80">
            <w:pPr>
              <w:pStyle w:val="TAH"/>
            </w:pPr>
            <w:r>
              <w:t>Description</w:t>
            </w:r>
          </w:p>
        </w:tc>
        <w:tc>
          <w:tcPr>
            <w:tcW w:w="1387" w:type="dxa"/>
            <w:tcBorders>
              <w:top w:val="single" w:sz="4" w:space="0" w:color="auto"/>
              <w:left w:val="single" w:sz="4" w:space="0" w:color="auto"/>
              <w:bottom w:val="single" w:sz="4" w:space="0" w:color="auto"/>
              <w:right w:val="single" w:sz="4" w:space="0" w:color="auto"/>
            </w:tcBorders>
            <w:shd w:val="clear" w:color="auto" w:fill="C0C0C0"/>
          </w:tcPr>
          <w:p w14:paraId="2F87F732" w14:textId="77777777" w:rsidR="00F56EAE" w:rsidRDefault="00F56EAE" w:rsidP="00AC4D80">
            <w:pPr>
              <w:pStyle w:val="TAH"/>
            </w:pPr>
            <w:r>
              <w:t>Applicability</w:t>
            </w:r>
          </w:p>
        </w:tc>
      </w:tr>
      <w:tr w:rsidR="00F56EAE" w14:paraId="54ED0EB4"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0555949" w14:textId="77777777" w:rsidR="00F56EAE" w:rsidRDefault="00F56EAE" w:rsidP="00AC4D80">
            <w:pPr>
              <w:pStyle w:val="TAL"/>
            </w:pPr>
            <w:r>
              <w:t>5GSmCause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4F3DDB" w14:textId="77777777" w:rsidR="00F56EAE" w:rsidRDefault="00F56EAE" w:rsidP="00AC4D8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C04C99C" w14:textId="77777777" w:rsidR="00F56EAE" w:rsidRDefault="00F56EAE" w:rsidP="00AC4D80">
            <w:pPr>
              <w:pStyle w:val="TAL"/>
            </w:pPr>
            <w:r>
              <w:t>Indicates the 5GSM cause code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EB73159" w14:textId="77777777" w:rsidR="00F56EAE" w:rsidRDefault="00F56EAE" w:rsidP="00AC4D80">
            <w:pPr>
              <w:pStyle w:val="TAL"/>
            </w:pPr>
            <w:r>
              <w:t>RAN-NAS-Cause</w:t>
            </w:r>
          </w:p>
        </w:tc>
      </w:tr>
      <w:tr w:rsidR="00F56EAE" w14:paraId="7AB0A636"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59F479" w14:textId="77777777" w:rsidR="00F56EAE" w:rsidRDefault="00F56EAE" w:rsidP="00AC4D80">
            <w:pPr>
              <w:pStyle w:val="TAL"/>
            </w:pPr>
            <w:proofErr w:type="spellStart"/>
            <w:r>
              <w:rPr>
                <w:lang w:eastAsia="zh-CN"/>
              </w:rPr>
              <w:t>Additional</w:t>
            </w:r>
            <w:r>
              <w:rPr>
                <w:rFonts w:hint="eastAsia"/>
                <w:lang w:eastAsia="zh-CN"/>
              </w:rPr>
              <w:t>AccessInfo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047AB6" w14:textId="77777777" w:rsidR="00F56EAE" w:rsidRDefault="00F56EAE" w:rsidP="00AC4D80">
            <w:pPr>
              <w:pStyle w:val="TAL"/>
            </w:pPr>
            <w:r>
              <w:rPr>
                <w:rFonts w:hint="eastAsia"/>
                <w:lang w:eastAsia="zh-CN"/>
              </w:rPr>
              <w:t>5.6.2.</w:t>
            </w:r>
            <w:r>
              <w:rPr>
                <w:lang w:eastAsia="zh-CN"/>
              </w:rPr>
              <w:t>43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E446CC" w14:textId="77777777" w:rsidR="00F56EAE" w:rsidRDefault="00F56EAE" w:rsidP="00AC4D80">
            <w:pPr>
              <w:pStyle w:val="TAL"/>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7CE02B" w14:textId="77777777" w:rsidR="00F56EAE" w:rsidRDefault="00F56EAE" w:rsidP="00AC4D80">
            <w:pPr>
              <w:pStyle w:val="TAL"/>
            </w:pPr>
            <w:r>
              <w:rPr>
                <w:rFonts w:hint="eastAsia"/>
                <w:lang w:eastAsia="zh-CN"/>
              </w:rPr>
              <w:t>ATSSS</w:t>
            </w:r>
          </w:p>
        </w:tc>
      </w:tr>
      <w:tr w:rsidR="00F56EAE" w14:paraId="65130DC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5E56897" w14:textId="77777777" w:rsidR="00F56EAE" w:rsidRDefault="00F56EAE" w:rsidP="00AC4D80">
            <w:pPr>
              <w:pStyle w:val="TAL"/>
            </w:pPr>
            <w:proofErr w:type="spellStart"/>
            <w:r>
              <w:t>AccNetChargingAddress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CEA562D" w14:textId="77777777" w:rsidR="00F56EAE" w:rsidRDefault="00F56EAE" w:rsidP="00AC4D80">
            <w:pPr>
              <w:pStyle w:val="TAL"/>
            </w:pPr>
            <w:r>
              <w:t>5.6.2.35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F8D6B6" w14:textId="77777777" w:rsidR="00F56EAE" w:rsidRDefault="00F56EAE" w:rsidP="00AC4D80">
            <w:pPr>
              <w:pStyle w:val="TAL"/>
            </w:pPr>
            <w:r>
              <w:t>Identifies the address of the network node performing charging and used for charging applications.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51E034" w14:textId="77777777" w:rsidR="00F56EAE" w:rsidRDefault="00F56EAE" w:rsidP="00AC4D80">
            <w:pPr>
              <w:pStyle w:val="TAL"/>
            </w:pPr>
          </w:p>
        </w:tc>
      </w:tr>
      <w:tr w:rsidR="00F56EAE" w14:paraId="51E049CE"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7051BF5" w14:textId="77777777" w:rsidR="00F56EAE" w:rsidRDefault="00F56EAE" w:rsidP="00AC4D80">
            <w:pPr>
              <w:pStyle w:val="TAL"/>
            </w:pPr>
            <w:proofErr w:type="spellStart"/>
            <w:r>
              <w:t>AccNetChId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A0E5F79" w14:textId="77777777" w:rsidR="00F56EAE" w:rsidRDefault="00F56EAE" w:rsidP="00AC4D80">
            <w:pPr>
              <w:pStyle w:val="TAL"/>
            </w:pPr>
            <w:r>
              <w:t>5.6.2.23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7153C9" w14:textId="77777777" w:rsidR="00F56EAE" w:rsidRDefault="00F56EAE" w:rsidP="00AC4D80">
            <w:pPr>
              <w:pStyle w:val="TAL"/>
            </w:pPr>
            <w:r>
              <w:t>Contains the access network charging identifier for the PCC rule(s) or whole PDU session.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AA83403" w14:textId="77777777" w:rsidR="00F56EAE" w:rsidRDefault="00F56EAE" w:rsidP="00AC4D80">
            <w:pPr>
              <w:pStyle w:val="TAL"/>
            </w:pPr>
          </w:p>
        </w:tc>
      </w:tr>
      <w:tr w:rsidR="00F56EAE" w14:paraId="623ACE47"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7C4133" w14:textId="77777777" w:rsidR="00F56EAE" w:rsidRDefault="00F56EAE" w:rsidP="00AC4D80">
            <w:pPr>
              <w:pStyle w:val="TAL"/>
            </w:pPr>
            <w:proofErr w:type="spellStart"/>
            <w:r>
              <w:t>AccuUsageReport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DE0171" w14:textId="77777777" w:rsidR="00F56EAE" w:rsidRDefault="00F56EAE" w:rsidP="00AC4D80">
            <w:pPr>
              <w:pStyle w:val="TAL"/>
            </w:pPr>
            <w:r>
              <w:t>5.6.2.18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8EA2391" w14:textId="77777777" w:rsidR="00F56EAE" w:rsidRDefault="00F56EAE" w:rsidP="00AC4D80">
            <w:pPr>
              <w:pStyle w:val="TAL"/>
            </w:pPr>
            <w:r>
              <w:t>Contains the accumulated usage report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9635183" w14:textId="77777777" w:rsidR="00F56EAE" w:rsidRDefault="00F56EAE" w:rsidP="00AC4D80">
            <w:pPr>
              <w:pStyle w:val="TAL"/>
            </w:pPr>
            <w:r>
              <w:t>UMC</w:t>
            </w:r>
          </w:p>
        </w:tc>
      </w:tr>
      <w:tr w:rsidR="00F56EAE" w14:paraId="45F0B47F"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50862C5" w14:textId="77777777" w:rsidR="00F56EAE" w:rsidRDefault="00F56EAE" w:rsidP="00AC4D80">
            <w:pPr>
              <w:pStyle w:val="TAL"/>
            </w:pPr>
            <w:proofErr w:type="spellStart"/>
            <w:r>
              <w:t>AfSigProtocol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C1E567" w14:textId="77777777" w:rsidR="00F56EAE" w:rsidRDefault="00F56EAE" w:rsidP="00AC4D80">
            <w:pPr>
              <w:pStyle w:val="TAL"/>
            </w:pPr>
            <w:r>
              <w:t>5.6.3.10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28A5EFD" w14:textId="77777777" w:rsidR="00F56EAE" w:rsidRDefault="00F56EAE" w:rsidP="00AC4D80">
            <w:pPr>
              <w:pStyle w:val="TAL"/>
            </w:pPr>
            <w:r>
              <w:t>Indicates the protocol used for signalling between the UE and the AF.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6AB6BA" w14:textId="77777777" w:rsidR="00F56EAE" w:rsidRDefault="00F56EAE" w:rsidP="00AC4D80">
            <w:pPr>
              <w:pStyle w:val="TAL"/>
            </w:pPr>
            <w:proofErr w:type="spellStart"/>
            <w:r>
              <w:t>ProvAFsignalFlow</w:t>
            </w:r>
            <w:proofErr w:type="spellEnd"/>
          </w:p>
        </w:tc>
      </w:tr>
      <w:tr w:rsidR="00F56EAE" w14:paraId="369EF918"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E493C16" w14:textId="77777777" w:rsidR="00F56EAE" w:rsidRDefault="00F56EAE" w:rsidP="00AC4D80">
            <w:pPr>
              <w:pStyle w:val="TAL"/>
            </w:pPr>
            <w:proofErr w:type="spellStart"/>
            <w:r>
              <w:rPr>
                <w:lang w:eastAsia="zh-CN"/>
              </w:rPr>
              <w:t>AppDetectionInfo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92EA91" w14:textId="77777777" w:rsidR="00F56EAE" w:rsidRDefault="00F56EAE" w:rsidP="00AC4D80">
            <w:pPr>
              <w:pStyle w:val="TAL"/>
            </w:pPr>
            <w:r>
              <w:t>5.6.2.22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13D7699" w14:textId="77777777" w:rsidR="00F56EAE" w:rsidRDefault="00F56EAE" w:rsidP="00AC4D80">
            <w:pPr>
              <w:pStyle w:val="TAL"/>
            </w:pPr>
            <w:r>
              <w:t>Contains the detected application</w:t>
            </w:r>
            <w:r>
              <w:rPr>
                <w:rFonts w:cs="Arial"/>
              </w:rPr>
              <w:t>'</w:t>
            </w:r>
            <w:r>
              <w:t>s traffic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DFB8EB7" w14:textId="77777777" w:rsidR="00F56EAE" w:rsidRDefault="00F56EAE" w:rsidP="00AC4D80">
            <w:pPr>
              <w:pStyle w:val="TAL"/>
            </w:pPr>
            <w:r>
              <w:rPr>
                <w:lang w:eastAsia="zh-CN"/>
              </w:rPr>
              <w:t>ADC</w:t>
            </w:r>
          </w:p>
        </w:tc>
      </w:tr>
      <w:tr w:rsidR="00F56EAE" w14:paraId="49FB585C"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C6D5E1" w14:textId="77777777" w:rsidR="00F56EAE" w:rsidRDefault="00F56EAE" w:rsidP="00AC4D80">
            <w:pPr>
              <w:pStyle w:val="TAL"/>
              <w:rPr>
                <w:lang w:eastAsia="zh-CN"/>
              </w:rPr>
            </w:pPr>
            <w:proofErr w:type="spellStart"/>
            <w:r>
              <w:t>ApplicationDescriptor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607C924" w14:textId="77777777" w:rsidR="00F56EAE" w:rsidRDefault="00F56EAE" w:rsidP="00AC4D8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3BC50F4" w14:textId="77777777" w:rsidR="00F56EAE" w:rsidRDefault="00F56EAE" w:rsidP="00AC4D80">
            <w:pPr>
              <w:pStyle w:val="TAL"/>
            </w:pPr>
            <w:r>
              <w:t>Defines the Application Descriptor for an ATSSS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A7A8989" w14:textId="77777777" w:rsidR="00F56EAE" w:rsidRDefault="00F56EAE" w:rsidP="00AC4D80">
            <w:pPr>
              <w:pStyle w:val="TAL"/>
              <w:rPr>
                <w:lang w:eastAsia="zh-CN"/>
              </w:rPr>
            </w:pPr>
            <w:r>
              <w:t>ATSSS</w:t>
            </w:r>
          </w:p>
        </w:tc>
      </w:tr>
      <w:tr w:rsidR="00F56EAE" w14:paraId="751FA4A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A79AA8C" w14:textId="77777777" w:rsidR="00F56EAE" w:rsidRDefault="00F56EAE" w:rsidP="00AC4D80">
            <w:pPr>
              <w:pStyle w:val="TAL"/>
            </w:pPr>
            <w:proofErr w:type="spellStart"/>
            <w:r>
              <w:rPr>
                <w:rFonts w:hint="eastAsia"/>
                <w:lang w:eastAsia="zh-CN"/>
              </w:rPr>
              <w:t>A</w:t>
            </w:r>
            <w:r>
              <w:rPr>
                <w:lang w:eastAsia="zh-CN"/>
              </w:rPr>
              <w:t>tsssCapability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9090A1" w14:textId="77777777" w:rsidR="00F56EAE" w:rsidRDefault="00F56EAE" w:rsidP="00AC4D80">
            <w:pPr>
              <w:pStyle w:val="TAL"/>
            </w:pPr>
            <w:r>
              <w:rPr>
                <w:rFonts w:hint="eastAsia"/>
                <w:lang w:eastAsia="zh-CN"/>
              </w:rPr>
              <w:t>5</w:t>
            </w:r>
            <w:r>
              <w:rPr>
                <w:lang w:eastAsia="zh-CN"/>
              </w:rPr>
              <w:t>.6.3.26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D094D2D" w14:textId="77777777" w:rsidR="00F56EAE" w:rsidRDefault="00F56EAE" w:rsidP="00AC4D80">
            <w:pPr>
              <w:pStyle w:val="TAL"/>
            </w:pPr>
            <w:r>
              <w:rPr>
                <w:lang w:eastAsia="zh-CN"/>
              </w:rPr>
              <w:t xml:space="preserve">Contains the </w:t>
            </w:r>
            <w:r>
              <w:t xml:space="preserve">ATSSS capability </w:t>
            </w:r>
            <w:r>
              <w:rPr>
                <w:lang w:val="en-US"/>
              </w:rPr>
              <w:t>supported for the MA PDU Session</w:t>
            </w:r>
            <w:r>
              <w: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8E28547" w14:textId="77777777" w:rsidR="00F56EAE" w:rsidRDefault="00F56EAE" w:rsidP="00AC4D80">
            <w:pPr>
              <w:pStyle w:val="TAL"/>
            </w:pPr>
            <w:r>
              <w:rPr>
                <w:rFonts w:hint="eastAsia"/>
                <w:lang w:eastAsia="zh-CN"/>
              </w:rPr>
              <w:t>A</w:t>
            </w:r>
            <w:r>
              <w:rPr>
                <w:lang w:eastAsia="zh-CN"/>
              </w:rPr>
              <w:t>TSSS</w:t>
            </w:r>
          </w:p>
        </w:tc>
      </w:tr>
      <w:tr w:rsidR="00F56EAE" w14:paraId="628F7DC7"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9FD36F2" w14:textId="77777777" w:rsidR="00F56EAE" w:rsidRDefault="00F56EAE" w:rsidP="00AC4D80">
            <w:pPr>
              <w:pStyle w:val="TAL"/>
            </w:pPr>
            <w:proofErr w:type="spellStart"/>
            <w:r>
              <w:t>AuthorizedDefaultQos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31C172" w14:textId="77777777" w:rsidR="00F56EAE" w:rsidRDefault="00F56EAE" w:rsidP="00AC4D80">
            <w:pPr>
              <w:pStyle w:val="TAL"/>
            </w:pPr>
            <w:r>
              <w:t>5.6.2.34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9D722F5" w14:textId="77777777" w:rsidR="00F56EAE" w:rsidRDefault="00F56EAE" w:rsidP="00AC4D80">
            <w:pPr>
              <w:pStyle w:val="TAL"/>
            </w:pPr>
            <w:r>
              <w:t>Authorized Default QoS.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D64E41A" w14:textId="77777777" w:rsidR="00F56EAE" w:rsidRDefault="00F56EAE" w:rsidP="00AC4D80">
            <w:pPr>
              <w:pStyle w:val="TAL"/>
            </w:pPr>
          </w:p>
        </w:tc>
      </w:tr>
      <w:tr w:rsidR="00F56EAE" w14:paraId="0669E971"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D92E4F" w14:textId="77777777" w:rsidR="00F56EAE" w:rsidRDefault="00F56EAE" w:rsidP="00AC4D80">
            <w:pPr>
              <w:pStyle w:val="TAL"/>
            </w:pPr>
            <w:proofErr w:type="spellStart"/>
            <w:r>
              <w:t>BridgeManagementContainer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D25F91" w14:textId="77777777" w:rsidR="00F56EAE" w:rsidRDefault="00F56EAE" w:rsidP="00AC4D80">
            <w:pPr>
              <w:pStyle w:val="TAL"/>
            </w:pPr>
            <w:r>
              <w:t>5.6.2.47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A939D6" w14:textId="77777777" w:rsidR="00F56EAE" w:rsidRDefault="00F56EAE" w:rsidP="00AC4D80">
            <w:pPr>
              <w:pStyle w:val="TAL"/>
            </w:pPr>
            <w:r>
              <w:t>Contains the UMIC.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1C7965" w14:textId="77777777" w:rsidR="00F56EAE" w:rsidRDefault="00F56EAE" w:rsidP="00AC4D80">
            <w:pPr>
              <w:pStyle w:val="TAL"/>
            </w:pPr>
            <w:proofErr w:type="spellStart"/>
            <w:r>
              <w:t>TimeSensitiveNetworking</w:t>
            </w:r>
            <w:proofErr w:type="spellEnd"/>
          </w:p>
        </w:tc>
      </w:tr>
      <w:tr w:rsidR="00F56EAE" w14:paraId="421C3604"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82D4E0C" w14:textId="77777777" w:rsidR="00F56EAE" w:rsidRDefault="00F56EAE" w:rsidP="00AC4D80">
            <w:pPr>
              <w:pStyle w:val="TAL"/>
            </w:pPr>
            <w:proofErr w:type="spellStart"/>
            <w:r>
              <w:t>ChargingData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17EC76" w14:textId="77777777" w:rsidR="00F56EAE" w:rsidRDefault="00F56EAE" w:rsidP="00AC4D80">
            <w:pPr>
              <w:pStyle w:val="TAL"/>
            </w:pPr>
            <w:r>
              <w:t>5.6.2.11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9D75D5B" w14:textId="77777777" w:rsidR="00F56EAE" w:rsidRDefault="00F56EAE" w:rsidP="00AC4D80">
            <w:pPr>
              <w:pStyle w:val="TAL"/>
            </w:pPr>
            <w:r>
              <w:t>Contains charging related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6255AE0" w14:textId="77777777" w:rsidR="00F56EAE" w:rsidRDefault="00F56EAE" w:rsidP="00AC4D80">
            <w:pPr>
              <w:pStyle w:val="TAL"/>
            </w:pPr>
          </w:p>
        </w:tc>
      </w:tr>
      <w:tr w:rsidR="00F56EAE" w14:paraId="2574C6D4"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F510DD8" w14:textId="77777777" w:rsidR="00F56EAE" w:rsidRDefault="00F56EAE" w:rsidP="00AC4D80">
            <w:pPr>
              <w:pStyle w:val="TAL"/>
            </w:pPr>
            <w:proofErr w:type="spellStart"/>
            <w:r>
              <w:t>ChargingInformation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8D01DD" w14:textId="77777777" w:rsidR="00F56EAE" w:rsidRDefault="00F56EAE" w:rsidP="00AC4D80">
            <w:pPr>
              <w:pStyle w:val="TAL"/>
            </w:pPr>
            <w:r>
              <w:t>5.6.2.17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38D78CB" w14:textId="77777777" w:rsidR="00F56EAE" w:rsidRDefault="00F56EAE" w:rsidP="00AC4D80">
            <w:pPr>
              <w:pStyle w:val="TAL"/>
            </w:pPr>
            <w:r>
              <w:t>Contains the addresses, and if available, the instance ID and set ID, of the charging functions.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55FC0D0" w14:textId="77777777" w:rsidR="00F56EAE" w:rsidRDefault="00F56EAE" w:rsidP="00AC4D80">
            <w:pPr>
              <w:pStyle w:val="TAL"/>
            </w:pPr>
          </w:p>
        </w:tc>
      </w:tr>
      <w:tr w:rsidR="00F56EAE" w14:paraId="7E0A3073"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BFC6FA3" w14:textId="77777777" w:rsidR="00F56EAE" w:rsidRDefault="00F56EAE" w:rsidP="00AC4D80">
            <w:pPr>
              <w:pStyle w:val="TAL"/>
            </w:pPr>
            <w:proofErr w:type="spellStart"/>
            <w:r>
              <w:t>ConditionData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5371AA" w14:textId="77777777" w:rsidR="00F56EAE" w:rsidRDefault="00F56EAE" w:rsidP="00AC4D80">
            <w:pPr>
              <w:pStyle w:val="TAL"/>
            </w:pPr>
            <w:r>
              <w:t>5.6.2.9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3C8278" w14:textId="77777777" w:rsidR="00F56EAE" w:rsidRDefault="00F56EAE" w:rsidP="00AC4D80">
            <w:pPr>
              <w:pStyle w:val="TAL"/>
            </w:pPr>
            <w:r>
              <w:t>Contains conditions for applicability of a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65E4E0" w14:textId="77777777" w:rsidR="00F56EAE" w:rsidRDefault="00F56EAE" w:rsidP="00AC4D80">
            <w:pPr>
              <w:pStyle w:val="TAL"/>
            </w:pPr>
          </w:p>
        </w:tc>
      </w:tr>
      <w:tr w:rsidR="00F56EAE" w14:paraId="4E41B2A2"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7F1AC21" w14:textId="77777777" w:rsidR="00F56EAE" w:rsidRDefault="00F56EAE" w:rsidP="00AC4D80">
            <w:pPr>
              <w:pStyle w:val="TAL"/>
            </w:pPr>
            <w:proofErr w:type="spellStart"/>
            <w:r>
              <w:t>CreditManagementStatus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654DAC" w14:textId="77777777" w:rsidR="00F56EAE" w:rsidRDefault="00F56EAE" w:rsidP="00AC4D80">
            <w:pPr>
              <w:pStyle w:val="TAL"/>
            </w:pPr>
            <w:r>
              <w:t>5.6.3.16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2619799" w14:textId="77777777" w:rsidR="00F56EAE" w:rsidRDefault="00F56EAE" w:rsidP="00AC4D80">
            <w:pPr>
              <w:pStyle w:val="TAL"/>
            </w:pPr>
            <w:r>
              <w:t>Indicates the reason of the credit management session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501B9CD" w14:textId="77777777" w:rsidR="00F56EAE" w:rsidRDefault="00F56EAE" w:rsidP="00AC4D80">
            <w:pPr>
              <w:pStyle w:val="TAL"/>
            </w:pPr>
          </w:p>
        </w:tc>
      </w:tr>
      <w:tr w:rsidR="00F56EAE" w14:paraId="58C017E3"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96EBD6E" w14:textId="77777777" w:rsidR="00F56EAE" w:rsidRDefault="00F56EAE" w:rsidP="00AC4D80">
            <w:pPr>
              <w:pStyle w:val="TAL"/>
            </w:pPr>
            <w:proofErr w:type="spellStart"/>
            <w:r>
              <w:rPr>
                <w:rFonts w:hint="eastAsia"/>
                <w:lang w:eastAsia="zh-CN"/>
              </w:rPr>
              <w:t>D</w:t>
            </w:r>
            <w:r>
              <w:rPr>
                <w:lang w:eastAsia="zh-CN"/>
              </w:rPr>
              <w:t>ownlinkDataNotificationControl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5F0DD" w14:textId="77777777" w:rsidR="00F56EAE" w:rsidRDefault="00F56EAE" w:rsidP="00AC4D80">
            <w:pPr>
              <w:pStyle w:val="TAL"/>
            </w:pPr>
            <w:r>
              <w:rPr>
                <w:rFonts w:hint="eastAsia"/>
                <w:lang w:eastAsia="zh-CN"/>
              </w:rPr>
              <w:t>5</w:t>
            </w:r>
            <w:r>
              <w:rPr>
                <w:lang w:eastAsia="zh-CN"/>
              </w:rPr>
              <w:t>.6.2.48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9D62833" w14:textId="77777777" w:rsidR="00F56EAE" w:rsidRDefault="00F56EAE" w:rsidP="00AC4D80">
            <w:pPr>
              <w:pStyle w:val="TAL"/>
            </w:pPr>
            <w:r>
              <w:rPr>
                <w:rFonts w:hint="eastAsia"/>
                <w:lang w:eastAsia="zh-CN"/>
              </w:rPr>
              <w:t>C</w:t>
            </w:r>
            <w:r>
              <w:rPr>
                <w:lang w:eastAsia="zh-CN"/>
              </w:rPr>
              <w:t>ontains the downlink data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7D1052A" w14:textId="77777777" w:rsidR="00F56EAE" w:rsidRDefault="00F56EAE" w:rsidP="00AC4D80">
            <w:pPr>
              <w:pStyle w:val="TAL"/>
            </w:pPr>
            <w:proofErr w:type="spellStart"/>
            <w:r>
              <w:t>DDNEventPolicyControl</w:t>
            </w:r>
            <w:proofErr w:type="spellEnd"/>
          </w:p>
        </w:tc>
      </w:tr>
      <w:tr w:rsidR="00F56EAE" w14:paraId="29F304F5"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C61546D" w14:textId="77777777" w:rsidR="00F56EAE" w:rsidRDefault="00F56EAE" w:rsidP="00AC4D80">
            <w:pPr>
              <w:pStyle w:val="TAL"/>
              <w:rPr>
                <w:lang w:eastAsia="zh-CN"/>
              </w:rPr>
            </w:pPr>
            <w:proofErr w:type="spellStart"/>
            <w:r>
              <w:rPr>
                <w:rFonts w:hint="eastAsia"/>
                <w:lang w:eastAsia="zh-CN"/>
              </w:rPr>
              <w:t>D</w:t>
            </w:r>
            <w:r>
              <w:rPr>
                <w:lang w:eastAsia="zh-CN"/>
              </w:rPr>
              <w:t>ownlinkDataNotificationControlRm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0C832" w14:textId="77777777" w:rsidR="00F56EAE" w:rsidRDefault="00F56EAE" w:rsidP="00AC4D80">
            <w:pPr>
              <w:pStyle w:val="TAL"/>
              <w:rPr>
                <w:lang w:eastAsia="zh-CN"/>
              </w:rPr>
            </w:pPr>
            <w:r>
              <w:rPr>
                <w:rFonts w:hint="eastAsia"/>
                <w:lang w:eastAsia="zh-CN"/>
              </w:rPr>
              <w:t>5</w:t>
            </w:r>
            <w:r>
              <w:rPr>
                <w:lang w:eastAsia="zh-CN"/>
              </w:rPr>
              <w:t>.6.2.49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C3CDD89" w14:textId="77777777" w:rsidR="00F56EAE" w:rsidRDefault="00F56EAE" w:rsidP="00AC4D80">
            <w:pPr>
              <w:pStyle w:val="TAL"/>
              <w:rPr>
                <w:lang w:eastAsia="zh-CN"/>
              </w:rPr>
            </w:pPr>
            <w:r>
              <w:t>This data type is defined in the same way as the "</w:t>
            </w:r>
            <w:proofErr w:type="spellStart"/>
            <w:r>
              <w:rPr>
                <w:rFonts w:hint="eastAsia"/>
                <w:lang w:eastAsia="zh-CN"/>
              </w:rPr>
              <w:t>D</w:t>
            </w:r>
            <w:r>
              <w:rPr>
                <w:lang w:eastAsia="zh-CN"/>
              </w:rPr>
              <w:t>ownlinkDataNotificationControl</w:t>
            </w:r>
            <w:proofErr w:type="spellEnd"/>
            <w:r>
              <w:t xml:space="preserve">" data type, but with the </w:t>
            </w:r>
            <w:proofErr w:type="spellStart"/>
            <w:r>
              <w:t>OpenAPI</w:t>
            </w:r>
            <w:proofErr w:type="spellEnd"/>
            <w:r>
              <w:t xml:space="preserve"> "nullable: true" property.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60BB387" w14:textId="77777777" w:rsidR="00F56EAE" w:rsidRDefault="00F56EAE" w:rsidP="00AC4D80">
            <w:pPr>
              <w:pStyle w:val="TAL"/>
            </w:pPr>
            <w:r>
              <w:t>DDNEventPolicyControl2</w:t>
            </w:r>
          </w:p>
        </w:tc>
      </w:tr>
      <w:tr w:rsidR="00F56EAE" w14:paraId="758D2DC0"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B11E658" w14:textId="77777777" w:rsidR="00F56EAE" w:rsidRDefault="00F56EAE" w:rsidP="00AC4D80">
            <w:pPr>
              <w:pStyle w:val="TAL"/>
            </w:pPr>
            <w:proofErr w:type="spellStart"/>
            <w:r>
              <w:rPr>
                <w:lang w:eastAsia="zh-CN"/>
              </w:rPr>
              <w:t>EpsRanNasRelCause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BEB8C7" w14:textId="77777777" w:rsidR="00F56EAE" w:rsidRDefault="00F56EAE" w:rsidP="00AC4D8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7C3790B" w14:textId="77777777" w:rsidR="00F56EAE" w:rsidRDefault="00F56EAE" w:rsidP="00AC4D80">
            <w:pPr>
              <w:pStyle w:val="TAL"/>
            </w:pPr>
            <w:r>
              <w:t>Indicates the RAN or NAS release cause code information in 3GPP-EPS access type or indicates the TWAN or untrusted WLAN release cause code information in Non-3GPP-EPS access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1077129" w14:textId="77777777" w:rsidR="00F56EAE" w:rsidRDefault="00F56EAE" w:rsidP="00AC4D80">
            <w:pPr>
              <w:pStyle w:val="TAL"/>
            </w:pPr>
            <w:r>
              <w:t>RAN-NAS-Cause</w:t>
            </w:r>
          </w:p>
        </w:tc>
      </w:tr>
      <w:tr w:rsidR="00F56EAE" w14:paraId="60B08993"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210241" w14:textId="77777777" w:rsidR="00F56EAE" w:rsidRDefault="00F56EAE" w:rsidP="00AC4D80">
            <w:pPr>
              <w:pStyle w:val="TAL"/>
            </w:pPr>
            <w:proofErr w:type="spellStart"/>
            <w:r>
              <w:t>ErrorReport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6059D8" w14:textId="77777777" w:rsidR="00F56EAE" w:rsidRDefault="00F56EAE" w:rsidP="00AC4D80">
            <w:pPr>
              <w:pStyle w:val="TAL"/>
            </w:pPr>
            <w:r>
              <w:t>5.6.2.36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8639254" w14:textId="77777777" w:rsidR="00F56EAE" w:rsidRDefault="00F56EAE" w:rsidP="00AC4D80">
            <w:pPr>
              <w:pStyle w:val="TAL"/>
            </w:pPr>
            <w:r>
              <w:t>Contains the rule reports.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EF178B6" w14:textId="77777777" w:rsidR="00F56EAE" w:rsidRDefault="00F56EAE" w:rsidP="00AC4D80">
            <w:pPr>
              <w:pStyle w:val="TAL"/>
            </w:pPr>
          </w:p>
        </w:tc>
      </w:tr>
      <w:tr w:rsidR="00F56EAE" w14:paraId="32DD3B84"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9AB3BA" w14:textId="77777777" w:rsidR="00F56EAE" w:rsidRDefault="00F56EAE" w:rsidP="00AC4D80">
            <w:pPr>
              <w:pStyle w:val="TAL"/>
            </w:pPr>
            <w:proofErr w:type="spellStart"/>
            <w:r>
              <w:t>FailureCause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EDD2EB" w14:textId="77777777" w:rsidR="00F56EAE" w:rsidRDefault="00F56EAE" w:rsidP="00AC4D80">
            <w:pPr>
              <w:pStyle w:val="TAL"/>
            </w:pPr>
            <w:r>
              <w:t>5.6.3.14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AC14E05" w14:textId="77777777" w:rsidR="00F56EAE" w:rsidRDefault="00F56EAE" w:rsidP="00AC4D80">
            <w:pPr>
              <w:pStyle w:val="TAL"/>
            </w:pPr>
            <w:r>
              <w:t>Indicates the cause of the failure in a Partial Success Report.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4DB0F0E" w14:textId="77777777" w:rsidR="00F56EAE" w:rsidRDefault="00F56EAE" w:rsidP="00AC4D80">
            <w:pPr>
              <w:pStyle w:val="TAL"/>
            </w:pPr>
          </w:p>
        </w:tc>
      </w:tr>
      <w:tr w:rsidR="00F56EAE" w14:paraId="5B71DA42"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C410FF7" w14:textId="77777777" w:rsidR="00F56EAE" w:rsidRDefault="00F56EAE" w:rsidP="00AC4D80">
            <w:pPr>
              <w:pStyle w:val="TAL"/>
            </w:pPr>
            <w:proofErr w:type="spellStart"/>
            <w:r>
              <w:t>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70E6ED8" w14:textId="77777777" w:rsidR="00F56EAE" w:rsidRDefault="00F56EAE" w:rsidP="00AC4D80">
            <w:pPr>
              <w:pStyle w:val="TAL"/>
            </w:pPr>
            <w:r>
              <w:t>5.6.3.9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FBF0E8A" w14:textId="77777777" w:rsidR="00F56EAE" w:rsidRDefault="00F56EAE" w:rsidP="00AC4D80">
            <w:pPr>
              <w:pStyle w:val="TAL"/>
            </w:pPr>
            <w:r>
              <w:t>Indicates the reason of the PCC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F9D9534" w14:textId="77777777" w:rsidR="00F56EAE" w:rsidRDefault="00F56EAE" w:rsidP="00AC4D80">
            <w:pPr>
              <w:pStyle w:val="TAL"/>
            </w:pPr>
          </w:p>
        </w:tc>
      </w:tr>
      <w:tr w:rsidR="00F56EAE" w14:paraId="7713CAD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9CF053F" w14:textId="77777777" w:rsidR="00F56EAE" w:rsidRDefault="00F56EAE" w:rsidP="00AC4D80">
            <w:pPr>
              <w:pStyle w:val="TAL"/>
            </w:pPr>
            <w:proofErr w:type="spellStart"/>
            <w:r>
              <w:rPr>
                <w:lang w:eastAsia="zh-CN"/>
              </w:rPr>
              <w:t>FlowDescription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09119C" w14:textId="77777777" w:rsidR="00F56EAE" w:rsidRDefault="00F56EAE" w:rsidP="00AC4D8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4F571B4" w14:textId="77777777" w:rsidR="00F56EAE" w:rsidRDefault="00F56EAE" w:rsidP="00AC4D8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717CCAC" w14:textId="77777777" w:rsidR="00F56EAE" w:rsidRDefault="00F56EAE" w:rsidP="00AC4D80">
            <w:pPr>
              <w:pStyle w:val="TAL"/>
            </w:pPr>
          </w:p>
        </w:tc>
      </w:tr>
      <w:tr w:rsidR="00F56EAE" w14:paraId="09D6F5B3"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D5A34BC" w14:textId="77777777" w:rsidR="00F56EAE" w:rsidRDefault="00F56EAE" w:rsidP="00AC4D80">
            <w:pPr>
              <w:pStyle w:val="TAL"/>
            </w:pPr>
            <w:proofErr w:type="spellStart"/>
            <w:r>
              <w:t>FlowDirection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A5EFD5" w14:textId="77777777" w:rsidR="00F56EAE" w:rsidRDefault="00F56EAE" w:rsidP="00AC4D80">
            <w:pPr>
              <w:pStyle w:val="TAL"/>
            </w:pPr>
            <w:r>
              <w:t>5.6.3.3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0EE888F" w14:textId="77777777" w:rsidR="00F56EAE" w:rsidRDefault="00F56EAE" w:rsidP="00AC4D80">
            <w:pPr>
              <w:pStyle w:val="TAL"/>
            </w:pPr>
            <w:r>
              <w:t>Indicates the direction of the service data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F9A90B" w14:textId="77777777" w:rsidR="00F56EAE" w:rsidRDefault="00F56EAE" w:rsidP="00AC4D80">
            <w:pPr>
              <w:pStyle w:val="TAL"/>
            </w:pPr>
          </w:p>
        </w:tc>
      </w:tr>
      <w:tr w:rsidR="00F56EAE" w14:paraId="4AAFC512"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69C7A52" w14:textId="77777777" w:rsidR="00F56EAE" w:rsidRDefault="00F56EAE" w:rsidP="00AC4D80">
            <w:pPr>
              <w:pStyle w:val="TAL"/>
            </w:pPr>
            <w:proofErr w:type="spellStart"/>
            <w:r>
              <w:t>FlowDirectionRm</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0D484D" w14:textId="77777777" w:rsidR="00F56EAE" w:rsidRDefault="00F56EAE" w:rsidP="00AC4D80">
            <w:pPr>
              <w:pStyle w:val="TAL"/>
            </w:pPr>
            <w:r>
              <w:t>5.6.3.15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49B6166" w14:textId="77777777" w:rsidR="00F56EAE" w:rsidRDefault="00F56EAE" w:rsidP="00AC4D80">
            <w:pPr>
              <w:pStyle w:val="TAL"/>
            </w:pPr>
            <w:r>
              <w:t>This data type is defined in the same way as the "</w:t>
            </w:r>
            <w:proofErr w:type="spellStart"/>
            <w:r>
              <w:t>FlowDirection</w:t>
            </w:r>
            <w:proofErr w:type="spellEnd"/>
            <w:r>
              <w:t>" data type, but allows null value.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7F48570" w14:textId="77777777" w:rsidR="00F56EAE" w:rsidRDefault="00F56EAE" w:rsidP="00AC4D80">
            <w:pPr>
              <w:pStyle w:val="TAL"/>
            </w:pPr>
          </w:p>
        </w:tc>
      </w:tr>
      <w:tr w:rsidR="00F56EAE" w14:paraId="2E2F82FE"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42823E5" w14:textId="77777777" w:rsidR="00F56EAE" w:rsidRDefault="00F56EAE" w:rsidP="00AC4D80">
            <w:pPr>
              <w:pStyle w:val="TAL"/>
            </w:pPr>
            <w:proofErr w:type="spellStart"/>
            <w:r>
              <w:t>FlowInformation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F5F8A9" w14:textId="77777777" w:rsidR="00F56EAE" w:rsidRDefault="00F56EAE" w:rsidP="00AC4D80">
            <w:pPr>
              <w:pStyle w:val="TAL"/>
            </w:pPr>
            <w:r>
              <w:t>5.6.2.14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1513785" w14:textId="77777777" w:rsidR="00F56EAE" w:rsidRDefault="00F56EAE" w:rsidP="00AC4D80">
            <w:pPr>
              <w:pStyle w:val="TAL"/>
            </w:pPr>
            <w:r>
              <w:t>Contains the flow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3CBD823" w14:textId="77777777" w:rsidR="00F56EAE" w:rsidRDefault="00F56EAE" w:rsidP="00AC4D80">
            <w:pPr>
              <w:pStyle w:val="TAL"/>
            </w:pPr>
          </w:p>
        </w:tc>
      </w:tr>
      <w:tr w:rsidR="00F56EAE" w14:paraId="2BC3C267"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FC120AA" w14:textId="77777777" w:rsidR="00F56EAE" w:rsidRDefault="00F56EAE" w:rsidP="00AC4D80">
            <w:pPr>
              <w:pStyle w:val="TAL"/>
            </w:pPr>
            <w:proofErr w:type="spellStart"/>
            <w:r>
              <w:t>Ip</w:t>
            </w:r>
            <w:r>
              <w:rPr>
                <w:rFonts w:hint="eastAsia"/>
              </w:rPr>
              <w:t>M</w:t>
            </w:r>
            <w:r>
              <w:t>ulticastAddressInfo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0F0428" w14:textId="77777777" w:rsidR="00F56EAE" w:rsidRDefault="00F56EAE" w:rsidP="00AC4D80">
            <w:pPr>
              <w:pStyle w:val="TAL"/>
            </w:pPr>
            <w:r>
              <w:t>5.6.2.46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E1F49AC" w14:textId="77777777" w:rsidR="00F56EAE" w:rsidRDefault="00F56EAE" w:rsidP="00AC4D80">
            <w:pPr>
              <w:pStyle w:val="TAL"/>
            </w:pPr>
            <w:r>
              <w:rPr>
                <w:rFonts w:hint="eastAsia"/>
                <w:lang w:eastAsia="zh-CN"/>
              </w:rPr>
              <w:t>C</w:t>
            </w:r>
            <w:r>
              <w:rPr>
                <w:lang w:eastAsia="zh-CN"/>
              </w:rPr>
              <w:t>ontains the IP multicast addressing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5A2ED6" w14:textId="77777777" w:rsidR="00F56EAE" w:rsidRDefault="00F56EAE" w:rsidP="00AC4D80">
            <w:pPr>
              <w:pStyle w:val="TAL"/>
            </w:pPr>
            <w:r>
              <w:t>WWC</w:t>
            </w:r>
          </w:p>
        </w:tc>
      </w:tr>
      <w:tr w:rsidR="00F56EAE" w14:paraId="19FF4857"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005AA3C" w14:textId="77777777" w:rsidR="00F56EAE" w:rsidRDefault="00F56EAE" w:rsidP="00AC4D80">
            <w:pPr>
              <w:pStyle w:val="TAL"/>
            </w:pPr>
            <w:proofErr w:type="spellStart"/>
            <w:r>
              <w:rPr>
                <w:rFonts w:hint="eastAsia"/>
                <w:lang w:eastAsia="zh-CN"/>
              </w:rPr>
              <w:t>M</w:t>
            </w:r>
            <w:r>
              <w:rPr>
                <w:lang w:eastAsia="zh-CN"/>
              </w:rPr>
              <w:t>aPduIndication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6077D8" w14:textId="77777777" w:rsidR="00F56EAE" w:rsidRDefault="00F56EAE" w:rsidP="00AC4D80">
            <w:pPr>
              <w:pStyle w:val="TAL"/>
            </w:pPr>
            <w:r>
              <w:rPr>
                <w:rFonts w:hint="eastAsia"/>
                <w:lang w:eastAsia="zh-CN"/>
              </w:rPr>
              <w:t>5</w:t>
            </w:r>
            <w:r>
              <w:rPr>
                <w:lang w:eastAsia="zh-CN"/>
              </w:rPr>
              <w:t>.6.3.25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3E26E36" w14:textId="77777777" w:rsidR="00F56EAE" w:rsidRDefault="00F56EAE" w:rsidP="00AC4D80">
            <w:pPr>
              <w:pStyle w:val="TAL"/>
            </w:pPr>
            <w:r>
              <w:rPr>
                <w:lang w:eastAsia="zh-CN"/>
              </w:rPr>
              <w:t xml:space="preserve">Contains the MA PDU session indication, i.e., MA PDU Request or </w:t>
            </w:r>
            <w:r>
              <w:t>MA PDU Network-Upgrade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0AAF82A" w14:textId="77777777" w:rsidR="00F56EAE" w:rsidRDefault="00F56EAE" w:rsidP="00AC4D80">
            <w:pPr>
              <w:pStyle w:val="TAL"/>
            </w:pPr>
            <w:r>
              <w:rPr>
                <w:rFonts w:hint="eastAsia"/>
                <w:lang w:eastAsia="zh-CN"/>
              </w:rPr>
              <w:t>A</w:t>
            </w:r>
            <w:r>
              <w:rPr>
                <w:lang w:eastAsia="zh-CN"/>
              </w:rPr>
              <w:t>TSSS</w:t>
            </w:r>
          </w:p>
        </w:tc>
      </w:tr>
      <w:tr w:rsidR="00F56EAE" w14:paraId="19B57F02"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186E65A" w14:textId="77777777" w:rsidR="00F56EAE" w:rsidRDefault="00F56EAE" w:rsidP="00AC4D80">
            <w:pPr>
              <w:pStyle w:val="TAL"/>
            </w:pPr>
            <w:proofErr w:type="spellStart"/>
            <w:r>
              <w:t>MeteringMethod</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40061A" w14:textId="77777777" w:rsidR="00F56EAE" w:rsidRDefault="00F56EAE" w:rsidP="00AC4D80">
            <w:pPr>
              <w:pStyle w:val="TAL"/>
            </w:pPr>
            <w:r>
              <w:t>5.6.3.5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636F394" w14:textId="77777777" w:rsidR="00F56EAE" w:rsidRDefault="00F56EAE" w:rsidP="00AC4D80">
            <w:pPr>
              <w:pStyle w:val="TAL"/>
            </w:pPr>
            <w:r>
              <w:t>Indicates the metering method.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2B5053" w14:textId="77777777" w:rsidR="00F56EAE" w:rsidRDefault="00F56EAE" w:rsidP="00AC4D80">
            <w:pPr>
              <w:pStyle w:val="TAL"/>
            </w:pPr>
          </w:p>
        </w:tc>
      </w:tr>
      <w:tr w:rsidR="00F56EAE" w14:paraId="3CF0C04E"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D63722" w14:textId="77777777" w:rsidR="00F56EAE" w:rsidRDefault="00F56EAE" w:rsidP="00AC4D80">
            <w:pPr>
              <w:pStyle w:val="TAL"/>
            </w:pPr>
            <w:proofErr w:type="spellStart"/>
            <w:r>
              <w:t>MulticastAccessControl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0DF129" w14:textId="77777777" w:rsidR="00F56EAE" w:rsidRDefault="00F56EAE" w:rsidP="00AC4D80">
            <w:pPr>
              <w:pStyle w:val="TAL"/>
            </w:pPr>
            <w:r>
              <w:t>5.6.3.20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E99B9E" w14:textId="77777777" w:rsidR="00F56EAE" w:rsidRDefault="00F56EAE" w:rsidP="00AC4D80">
            <w:pPr>
              <w:pStyle w:val="TAL"/>
            </w:pPr>
            <w:r>
              <w:t>Indicates whether the service data flow, corresponding to the service data flow template, is allowed or not allowed.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103E18D" w14:textId="77777777" w:rsidR="00F56EAE" w:rsidRDefault="00F56EAE" w:rsidP="00AC4D80">
            <w:pPr>
              <w:pStyle w:val="TAL"/>
            </w:pPr>
            <w:r>
              <w:t>WWC</w:t>
            </w:r>
          </w:p>
        </w:tc>
      </w:tr>
      <w:tr w:rsidR="00F56EAE" w14:paraId="5CD692C4"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B0E4155" w14:textId="77777777" w:rsidR="00F56EAE" w:rsidRDefault="00F56EAE" w:rsidP="00AC4D80">
            <w:pPr>
              <w:pStyle w:val="TAL"/>
            </w:pPr>
            <w:proofErr w:type="spellStart"/>
            <w:r>
              <w:t>NetLocAccessSupport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ED4147" w14:textId="77777777" w:rsidR="00F56EAE" w:rsidRDefault="00F56EAE" w:rsidP="00AC4D80">
            <w:pPr>
              <w:pStyle w:val="TAL"/>
            </w:pPr>
            <w:r>
              <w:t>5.6.3.27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4EE341B" w14:textId="77777777" w:rsidR="00F56EAE" w:rsidRDefault="00F56EAE" w:rsidP="00AC4D80">
            <w:pPr>
              <w:pStyle w:val="TAL"/>
            </w:pPr>
            <w:r>
              <w:t>Indicates the access network support of the report of the requested access network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151DEA1" w14:textId="77777777" w:rsidR="00F56EAE" w:rsidRDefault="00F56EAE" w:rsidP="00AC4D80">
            <w:pPr>
              <w:pStyle w:val="TAL"/>
            </w:pPr>
            <w:proofErr w:type="spellStart"/>
            <w:r>
              <w:t>NetLoc</w:t>
            </w:r>
            <w:proofErr w:type="spellEnd"/>
          </w:p>
        </w:tc>
      </w:tr>
      <w:tr w:rsidR="00F56EAE" w14:paraId="0A99A494"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EC93F99" w14:textId="77777777" w:rsidR="00F56EAE" w:rsidRDefault="00F56EAE" w:rsidP="00AC4D80">
            <w:pPr>
              <w:pStyle w:val="TAL"/>
            </w:pPr>
            <w:proofErr w:type="spellStart"/>
            <w:r>
              <w:t>NotificationControlIndication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99949D" w14:textId="77777777" w:rsidR="00F56EAE" w:rsidRDefault="00F56EAE" w:rsidP="00AC4D80">
            <w:pPr>
              <w:pStyle w:val="TAL"/>
            </w:pPr>
            <w:r>
              <w:rPr>
                <w:rFonts w:hint="eastAsia"/>
                <w:lang w:eastAsia="zh-CN"/>
              </w:rPr>
              <w:t>5</w:t>
            </w:r>
            <w:r>
              <w:rPr>
                <w:lang w:eastAsia="zh-CN"/>
              </w:rPr>
              <w:t>.6.3.29</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3E7488B" w14:textId="77777777" w:rsidR="00F56EAE" w:rsidRDefault="00F56EAE" w:rsidP="00AC4D80">
            <w:pPr>
              <w:pStyle w:val="TAL"/>
            </w:pPr>
            <w:r>
              <w:rPr>
                <w:lang w:eastAsia="zh-CN"/>
              </w:rPr>
              <w:t xml:space="preserve">Indicates the </w:t>
            </w:r>
            <w:r>
              <w:t xml:space="preserve">notification of </w:t>
            </w:r>
            <w:r>
              <w:rPr>
                <w:rFonts w:hint="eastAsia"/>
                <w:lang w:eastAsia="zh-CN"/>
              </w:rPr>
              <w:t>DDD</w:t>
            </w:r>
            <w:r>
              <w:t xml:space="preserve"> Status is requested and/or notification of DDN Failure is requested.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AD6B990" w14:textId="77777777" w:rsidR="00F56EAE" w:rsidRDefault="00F56EAE" w:rsidP="00AC4D80">
            <w:pPr>
              <w:pStyle w:val="TAL"/>
            </w:pPr>
            <w:proofErr w:type="spellStart"/>
            <w:r>
              <w:t>DDNEventPolicyControl</w:t>
            </w:r>
            <w:proofErr w:type="spellEnd"/>
          </w:p>
        </w:tc>
      </w:tr>
      <w:tr w:rsidR="00F56EAE" w14:paraId="2C819B56"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34B7E62" w14:textId="77777777" w:rsidR="00F56EAE" w:rsidRDefault="00F56EAE" w:rsidP="00AC4D80">
            <w:pPr>
              <w:pStyle w:val="TAL"/>
            </w:pPr>
            <w:proofErr w:type="spellStart"/>
            <w:r>
              <w:rPr>
                <w:lang w:eastAsia="zh-CN"/>
              </w:rPr>
              <w:t>PacketFilterContent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3C4D6B" w14:textId="77777777" w:rsidR="00F56EAE" w:rsidRDefault="00F56EAE" w:rsidP="00AC4D80">
            <w:pPr>
              <w:pStyle w:val="TAL"/>
            </w:pPr>
            <w:r>
              <w:t>5.6.3.2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E72D737" w14:textId="77777777" w:rsidR="00F56EAE" w:rsidRDefault="00F56EAE" w:rsidP="00AC4D80">
            <w:pPr>
              <w:pStyle w:val="TAL"/>
            </w:pPr>
            <w:r>
              <w:t>Defines a packet filter for an IP flow.</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6B72E8D" w14:textId="77777777" w:rsidR="00F56EAE" w:rsidRDefault="00F56EAE" w:rsidP="00AC4D80">
            <w:pPr>
              <w:pStyle w:val="TAL"/>
            </w:pPr>
          </w:p>
        </w:tc>
      </w:tr>
      <w:tr w:rsidR="00F56EAE" w14:paraId="37EEF263"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330E9FE" w14:textId="77777777" w:rsidR="00F56EAE" w:rsidRDefault="00F56EAE" w:rsidP="00AC4D80">
            <w:pPr>
              <w:pStyle w:val="TAL"/>
            </w:pPr>
            <w:proofErr w:type="spellStart"/>
            <w:r>
              <w:t>PacketFilterInfo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8D6E26" w14:textId="77777777" w:rsidR="00F56EAE" w:rsidRDefault="00F56EAE" w:rsidP="00AC4D80">
            <w:pPr>
              <w:pStyle w:val="TAL"/>
            </w:pPr>
            <w:r>
              <w:t>5.6.2.30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AC7561C" w14:textId="77777777" w:rsidR="00F56EAE" w:rsidRDefault="00F56EAE" w:rsidP="00AC4D80">
            <w:pPr>
              <w:pStyle w:val="TAL"/>
            </w:pPr>
            <w:r>
              <w:t>Contains the information from a single packet filter sent from the NF service consumer to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C3F6ABF" w14:textId="77777777" w:rsidR="00F56EAE" w:rsidRDefault="00F56EAE" w:rsidP="00AC4D80">
            <w:pPr>
              <w:pStyle w:val="TAL"/>
            </w:pPr>
          </w:p>
        </w:tc>
      </w:tr>
      <w:tr w:rsidR="00F56EAE" w14:paraId="42680A7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4D58100" w14:textId="77777777" w:rsidR="00F56EAE" w:rsidRDefault="00F56EAE" w:rsidP="00AC4D80">
            <w:pPr>
              <w:pStyle w:val="TAL"/>
            </w:pPr>
            <w:proofErr w:type="spellStart"/>
            <w:r>
              <w:t>PartialSuccessReport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C2D050" w14:textId="77777777" w:rsidR="00F56EAE" w:rsidRDefault="00F56EAE" w:rsidP="00AC4D80">
            <w:pPr>
              <w:pStyle w:val="TAL"/>
            </w:pPr>
            <w:r>
              <w:t>5.6.2.33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5BE7BCE" w14:textId="77777777" w:rsidR="00F56EAE" w:rsidRDefault="00F56EAE" w:rsidP="00AC4D80">
            <w:pPr>
              <w:pStyle w:val="TAL"/>
            </w:pPr>
            <w:r>
              <w:t>Includes the information reported by the NF service consumer when some of the PCC rules and/or session rules are not successfully installed/activated.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7A079A8" w14:textId="77777777" w:rsidR="00F56EAE" w:rsidRDefault="00F56EAE" w:rsidP="00AC4D80">
            <w:pPr>
              <w:pStyle w:val="TAL"/>
            </w:pPr>
          </w:p>
        </w:tc>
      </w:tr>
      <w:tr w:rsidR="00F56EAE" w14:paraId="2B0EDD5C"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C66F277" w14:textId="77777777" w:rsidR="00F56EAE" w:rsidRDefault="00F56EAE" w:rsidP="00AC4D80">
            <w:pPr>
              <w:pStyle w:val="TAL"/>
            </w:pPr>
            <w:proofErr w:type="spellStart"/>
            <w:r>
              <w:lastRenderedPageBreak/>
              <w:t>PccRule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709AA6" w14:textId="77777777" w:rsidR="00F56EAE" w:rsidRDefault="00F56EAE" w:rsidP="00AC4D80">
            <w:pPr>
              <w:pStyle w:val="TAL"/>
            </w:pPr>
            <w:r>
              <w:t>5.6.2.6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EE9767E" w14:textId="77777777" w:rsidR="00F56EAE" w:rsidRDefault="00F56EAE" w:rsidP="00AC4D80">
            <w:pPr>
              <w:pStyle w:val="TAL"/>
            </w:pPr>
            <w:r>
              <w:t>Contains the PCC rule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73B5B7" w14:textId="77777777" w:rsidR="00F56EAE" w:rsidRDefault="00F56EAE" w:rsidP="00AC4D80">
            <w:pPr>
              <w:pStyle w:val="TAL"/>
            </w:pPr>
          </w:p>
        </w:tc>
      </w:tr>
      <w:tr w:rsidR="00F56EAE" w14:paraId="01BF58F7"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44EEEE1" w14:textId="77777777" w:rsidR="00F56EAE" w:rsidRDefault="00F56EAE" w:rsidP="00AC4D80">
            <w:pPr>
              <w:pStyle w:val="TAL"/>
            </w:pPr>
            <w:proofErr w:type="spellStart"/>
            <w:r>
              <w:t>PduSessionRelCause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2F337D" w14:textId="77777777" w:rsidR="00F56EAE" w:rsidRDefault="00F56EAE" w:rsidP="00AC4D80">
            <w:pPr>
              <w:pStyle w:val="TAL"/>
            </w:pPr>
            <w:r>
              <w:t>5.6.3.24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D6FEBB" w14:textId="77777777" w:rsidR="00F56EAE" w:rsidRDefault="00F56EAE" w:rsidP="00AC4D80">
            <w:pPr>
              <w:pStyle w:val="TAL"/>
            </w:pPr>
            <w:r>
              <w:t xml:space="preserve">Contains the NF service consumer PDU Session release cause.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6F707E1" w14:textId="77777777" w:rsidR="00F56EAE" w:rsidRDefault="00F56EAE" w:rsidP="00AC4D80">
            <w:pPr>
              <w:pStyle w:val="TAL"/>
            </w:pPr>
            <w:proofErr w:type="spellStart"/>
            <w:r>
              <w:t>PDUSessionRelCause</w:t>
            </w:r>
            <w:proofErr w:type="spellEnd"/>
            <w:r>
              <w:t>,</w:t>
            </w:r>
          </w:p>
          <w:p w14:paraId="1DF60234" w14:textId="77777777" w:rsidR="00F56EAE" w:rsidRDefault="00F56EAE" w:rsidP="00AC4D80">
            <w:pPr>
              <w:pStyle w:val="TAL"/>
            </w:pPr>
            <w:proofErr w:type="spellStart"/>
            <w:r>
              <w:t>ImmediateTermination</w:t>
            </w:r>
            <w:proofErr w:type="spellEnd"/>
          </w:p>
        </w:tc>
      </w:tr>
      <w:tr w:rsidR="00F56EAE" w14:paraId="5AE0D8C3"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C4A791" w14:textId="77777777" w:rsidR="00F56EAE" w:rsidRDefault="00F56EAE" w:rsidP="00AC4D80">
            <w:pPr>
              <w:pStyle w:val="TAL"/>
            </w:pPr>
            <w:proofErr w:type="spellStart"/>
            <w:r>
              <w:t>PolicyControlRequestTrigger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5D231F" w14:textId="77777777" w:rsidR="00F56EAE" w:rsidRDefault="00F56EAE" w:rsidP="00AC4D80">
            <w:pPr>
              <w:pStyle w:val="TAL"/>
            </w:pPr>
            <w:r>
              <w:t>5.6.3.6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1924A5" w14:textId="77777777" w:rsidR="00F56EAE" w:rsidRDefault="00F56EAE" w:rsidP="00AC4D80">
            <w:pPr>
              <w:pStyle w:val="TAL"/>
            </w:pPr>
            <w:r>
              <w:t>Contains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E9F9340" w14:textId="77777777" w:rsidR="00F56EAE" w:rsidRDefault="00F56EAE" w:rsidP="00AC4D80">
            <w:pPr>
              <w:pStyle w:val="TAL"/>
            </w:pPr>
          </w:p>
        </w:tc>
      </w:tr>
      <w:tr w:rsidR="00F56EAE" w14:paraId="3CFC143D"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EE89ADC" w14:textId="77777777" w:rsidR="00F56EAE" w:rsidRDefault="00F56EAE" w:rsidP="00AC4D80">
            <w:pPr>
              <w:pStyle w:val="TAL"/>
            </w:pPr>
            <w:proofErr w:type="spellStart"/>
            <w:r>
              <w:rPr>
                <w:lang w:eastAsia="zh-CN"/>
              </w:rPr>
              <w:t>PolicyDecisionFailureCode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89EAF3" w14:textId="77777777" w:rsidR="00F56EAE" w:rsidRDefault="00F56EAE" w:rsidP="00AC4D80">
            <w:pPr>
              <w:pStyle w:val="TAL"/>
            </w:pPr>
            <w:r>
              <w:rPr>
                <w:rFonts w:hint="eastAsia"/>
                <w:lang w:eastAsia="zh-CN"/>
              </w:rPr>
              <w:t>5</w:t>
            </w:r>
            <w:r>
              <w:rPr>
                <w:lang w:eastAsia="zh-CN"/>
              </w:rPr>
              <w:t>.6.3.28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2073E07" w14:textId="77777777" w:rsidR="00F56EAE" w:rsidRDefault="00F56EAE" w:rsidP="00AC4D80">
            <w:pPr>
              <w:pStyle w:val="TAL"/>
            </w:pPr>
            <w:r>
              <w:rPr>
                <w:rFonts w:hint="eastAsia"/>
                <w:lang w:eastAsia="zh-CN"/>
              </w:rPr>
              <w:t>I</w:t>
            </w:r>
            <w:r>
              <w:rPr>
                <w:lang w:eastAsia="zh-CN"/>
              </w:rPr>
              <w:t>ndicates the type of the failed policy decision and/or condition data.</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AE34C8A" w14:textId="77777777" w:rsidR="00F56EAE" w:rsidRDefault="00F56EAE" w:rsidP="00AC4D80">
            <w:pPr>
              <w:pStyle w:val="TAL"/>
            </w:pPr>
            <w:proofErr w:type="spellStart"/>
            <w:r>
              <w:rPr>
                <w:lang w:eastAsia="zh-CN"/>
              </w:rPr>
              <w:t>PolicyDecisionErrorHandling</w:t>
            </w:r>
            <w:proofErr w:type="spellEnd"/>
          </w:p>
        </w:tc>
      </w:tr>
      <w:tr w:rsidR="00F56EAE" w14:paraId="458F3C2C"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DA1344A" w14:textId="77777777" w:rsidR="00F56EAE" w:rsidRDefault="00F56EAE" w:rsidP="00AC4D80">
            <w:pPr>
              <w:pStyle w:val="TAL"/>
            </w:pPr>
            <w:proofErr w:type="spellStart"/>
            <w:r>
              <w:t>PortManagementContainer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5FC357" w14:textId="77777777" w:rsidR="00F56EAE" w:rsidRDefault="00F56EAE" w:rsidP="00AC4D80">
            <w:pPr>
              <w:pStyle w:val="TAL"/>
            </w:pPr>
            <w:r>
              <w:t>5.6.2.45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0D5ACE2" w14:textId="77777777" w:rsidR="00F56EAE" w:rsidRDefault="00F56EAE" w:rsidP="00AC4D80">
            <w:pPr>
              <w:pStyle w:val="TAL"/>
            </w:pPr>
            <w:r>
              <w:t>Contains the port management information container for a port.</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056307F" w14:textId="77777777" w:rsidR="00F56EAE" w:rsidRDefault="00F56EAE" w:rsidP="00AC4D80">
            <w:pPr>
              <w:pStyle w:val="TAL"/>
            </w:pPr>
            <w:proofErr w:type="spellStart"/>
            <w:r>
              <w:t>TimeSensitiveNetworking</w:t>
            </w:r>
            <w:proofErr w:type="spellEnd"/>
          </w:p>
        </w:tc>
      </w:tr>
      <w:tr w:rsidR="00F56EAE" w14:paraId="68EF438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3043B21" w14:textId="77777777" w:rsidR="00F56EAE" w:rsidRDefault="00F56EAE" w:rsidP="00AC4D80">
            <w:pPr>
              <w:pStyle w:val="TAL"/>
            </w:pPr>
            <w:proofErr w:type="spellStart"/>
            <w:r>
              <w:t>QosCharacteristics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5D1DFA" w14:textId="77777777" w:rsidR="00F56EAE" w:rsidRDefault="00F56EAE" w:rsidP="00AC4D80">
            <w:pPr>
              <w:pStyle w:val="TAL"/>
            </w:pPr>
            <w:r>
              <w:t>5.6.2.16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353FA7B" w14:textId="77777777" w:rsidR="00F56EAE" w:rsidRDefault="00F56EAE" w:rsidP="00AC4D80">
            <w:pPr>
              <w:pStyle w:val="TAL"/>
            </w:pPr>
            <w:r>
              <w:t>Contains QoS characteristics for a non-standardized or non-configured 5QI.</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7BD017F" w14:textId="77777777" w:rsidR="00F56EAE" w:rsidRDefault="00F56EAE" w:rsidP="00AC4D80">
            <w:pPr>
              <w:pStyle w:val="TAL"/>
            </w:pPr>
          </w:p>
        </w:tc>
      </w:tr>
      <w:tr w:rsidR="00F56EAE" w14:paraId="3D62D73F"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FF269B" w14:textId="77777777" w:rsidR="00F56EAE" w:rsidRDefault="00F56EAE" w:rsidP="00AC4D80">
            <w:pPr>
              <w:pStyle w:val="TAL"/>
            </w:pPr>
            <w:proofErr w:type="spellStart"/>
            <w:r>
              <w:t>QosData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78CC7F" w14:textId="77777777" w:rsidR="00F56EAE" w:rsidRDefault="00F56EAE" w:rsidP="00AC4D80">
            <w:pPr>
              <w:pStyle w:val="TAL"/>
            </w:pPr>
            <w:r>
              <w:t>5.6.2.8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549E2DA" w14:textId="77777777" w:rsidR="00F56EAE" w:rsidRDefault="00F56EAE" w:rsidP="00AC4D80">
            <w:pPr>
              <w:pStyle w:val="TAL"/>
            </w:pPr>
            <w:r>
              <w:t>Contains the QoS parameters.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E90A04F" w14:textId="77777777" w:rsidR="00F56EAE" w:rsidRDefault="00F56EAE" w:rsidP="00AC4D80">
            <w:pPr>
              <w:pStyle w:val="TAL"/>
            </w:pPr>
          </w:p>
        </w:tc>
      </w:tr>
      <w:tr w:rsidR="00F56EAE" w14:paraId="647A03F1"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13E85458" w14:textId="77777777" w:rsidR="00F56EAE" w:rsidRDefault="00F56EAE" w:rsidP="00AC4D80">
            <w:pPr>
              <w:pStyle w:val="TAL"/>
            </w:pPr>
            <w:proofErr w:type="spellStart"/>
            <w:r>
              <w:t>QosFlowUsage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F8803F" w14:textId="77777777" w:rsidR="00F56EAE" w:rsidRDefault="00F56EAE" w:rsidP="00AC4D80">
            <w:pPr>
              <w:pStyle w:val="TAL"/>
            </w:pPr>
            <w:r>
              <w:t>5.6.3.13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25CC748" w14:textId="77777777" w:rsidR="00F56EAE" w:rsidRDefault="00F56EAE" w:rsidP="00AC4D80">
            <w:pPr>
              <w:pStyle w:val="TAL"/>
            </w:pPr>
            <w:r>
              <w:t>Indicates a QoS flow usage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C55D931" w14:textId="77777777" w:rsidR="00F56EAE" w:rsidRDefault="00F56EAE" w:rsidP="00AC4D80">
            <w:pPr>
              <w:pStyle w:val="TAL"/>
            </w:pPr>
          </w:p>
        </w:tc>
      </w:tr>
      <w:tr w:rsidR="00F56EAE" w14:paraId="784B2233"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7F617E8" w14:textId="77777777" w:rsidR="00F56EAE" w:rsidRDefault="00F56EAE" w:rsidP="00AC4D80">
            <w:pPr>
              <w:pStyle w:val="TAL"/>
            </w:pPr>
            <w:proofErr w:type="spellStart"/>
            <w:r>
              <w:t>QosMonitoringData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FFF393" w14:textId="77777777" w:rsidR="00F56EAE" w:rsidRDefault="00F56EAE" w:rsidP="00AC4D80">
            <w:pPr>
              <w:pStyle w:val="TAL"/>
            </w:pPr>
            <w:r>
              <w:t>5.6.2.40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4303581" w14:textId="77777777" w:rsidR="00F56EAE" w:rsidRDefault="00F56EAE" w:rsidP="00AC4D80">
            <w:pPr>
              <w:pStyle w:val="TAL"/>
            </w:pPr>
            <w:r>
              <w:t>Contains QoS monitoring related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8816D4E" w14:textId="77777777" w:rsidR="00F56EAE" w:rsidRDefault="00F56EAE" w:rsidP="00AC4D80">
            <w:pPr>
              <w:pStyle w:val="TAL"/>
            </w:pPr>
            <w:proofErr w:type="spellStart"/>
            <w:r>
              <w:t>QosMonitoring</w:t>
            </w:r>
            <w:proofErr w:type="spellEnd"/>
          </w:p>
        </w:tc>
      </w:tr>
      <w:tr w:rsidR="00F56EAE" w14:paraId="02B7E5F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756BE8B3" w14:textId="77777777" w:rsidR="00F56EAE" w:rsidRDefault="00F56EAE" w:rsidP="00AC4D80">
            <w:pPr>
              <w:pStyle w:val="TAL"/>
            </w:pPr>
            <w:proofErr w:type="spellStart"/>
            <w:r>
              <w:t>QosMonitoringReport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CB03B4" w14:textId="77777777" w:rsidR="00F56EAE" w:rsidRDefault="00F56EAE" w:rsidP="00AC4D80">
            <w:pPr>
              <w:pStyle w:val="TAL"/>
            </w:pPr>
            <w:r>
              <w:t>5.6.2.42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259E0CA" w14:textId="77777777" w:rsidR="00F56EAE" w:rsidRDefault="00F56EAE" w:rsidP="00AC4D80">
            <w:pPr>
              <w:pStyle w:val="TAL"/>
            </w:pPr>
            <w:r>
              <w:t>Contains QoS monitoring reporting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D117B66" w14:textId="77777777" w:rsidR="00F56EAE" w:rsidRDefault="00F56EAE" w:rsidP="00AC4D80">
            <w:pPr>
              <w:pStyle w:val="TAL"/>
            </w:pPr>
            <w:proofErr w:type="spellStart"/>
            <w:r>
              <w:t>QosMonitoring</w:t>
            </w:r>
            <w:proofErr w:type="spellEnd"/>
          </w:p>
        </w:tc>
      </w:tr>
      <w:tr w:rsidR="00F56EAE" w14:paraId="37D2795E"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3FE6D34" w14:textId="77777777" w:rsidR="00F56EAE" w:rsidRDefault="00F56EAE" w:rsidP="00AC4D80">
            <w:pPr>
              <w:pStyle w:val="TAL"/>
            </w:pPr>
            <w:proofErr w:type="spellStart"/>
            <w:r>
              <w:t>QosNotificationControlInfo</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B04560" w14:textId="77777777" w:rsidR="00F56EAE" w:rsidRDefault="00F56EAE" w:rsidP="00AC4D80">
            <w:pPr>
              <w:pStyle w:val="TAL"/>
            </w:pPr>
            <w:r>
              <w:t>5.6.2.32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F624A6B" w14:textId="77777777" w:rsidR="00F56EAE" w:rsidRDefault="00F56EAE" w:rsidP="00AC4D80">
            <w:pPr>
              <w:pStyle w:val="TAL"/>
            </w:pPr>
            <w:r>
              <w:t>Contains the QoS Notification Control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68CDBCD7" w14:textId="77777777" w:rsidR="00F56EAE" w:rsidRDefault="00F56EAE" w:rsidP="00AC4D80">
            <w:pPr>
              <w:pStyle w:val="TAL"/>
            </w:pPr>
          </w:p>
        </w:tc>
      </w:tr>
      <w:tr w:rsidR="00F56EAE" w14:paraId="56D00D8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086EF41" w14:textId="77777777" w:rsidR="00F56EAE" w:rsidRDefault="00F56EAE" w:rsidP="00AC4D80">
            <w:pPr>
              <w:pStyle w:val="TAL"/>
            </w:pPr>
            <w:proofErr w:type="spellStart"/>
            <w:r>
              <w:t>RanNasRelCause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955DDD" w14:textId="77777777" w:rsidR="00F56EAE" w:rsidRDefault="00F56EAE" w:rsidP="00AC4D80">
            <w:pPr>
              <w:pStyle w:val="TAL"/>
            </w:pPr>
            <w:r>
              <w:t>5.6.2.28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3ECB8A" w14:textId="77777777" w:rsidR="00F56EAE" w:rsidRDefault="00F56EAE" w:rsidP="00AC4D80">
            <w:pPr>
              <w:pStyle w:val="TAL"/>
            </w:pPr>
            <w:r>
              <w:t>Contains the RAN/NAS release cause.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8134879" w14:textId="77777777" w:rsidR="00F56EAE" w:rsidRDefault="00F56EAE" w:rsidP="00AC4D80">
            <w:pPr>
              <w:pStyle w:val="TAL"/>
            </w:pPr>
            <w:r>
              <w:t>RAN-NAS-Cause</w:t>
            </w:r>
          </w:p>
        </w:tc>
      </w:tr>
      <w:tr w:rsidR="00F56EAE" w14:paraId="385E2986"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6A46132" w14:textId="77777777" w:rsidR="00F56EAE" w:rsidRDefault="00F56EAE" w:rsidP="00AC4D80">
            <w:pPr>
              <w:pStyle w:val="TAL"/>
            </w:pPr>
            <w:proofErr w:type="spellStart"/>
            <w:r>
              <w:t>RedirectAddressType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316A84" w14:textId="77777777" w:rsidR="00F56EAE" w:rsidRDefault="00F56EAE" w:rsidP="00AC4D80">
            <w:pPr>
              <w:pStyle w:val="TAL"/>
            </w:pPr>
            <w:r>
              <w:t>5.6.3.12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1D0425C" w14:textId="77777777" w:rsidR="00F56EAE" w:rsidRDefault="00F56EAE" w:rsidP="00AC4D80">
            <w:pPr>
              <w:pStyle w:val="TAL"/>
            </w:pPr>
            <w:r>
              <w:t>Indicates the redirect address type.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D8EBFBB" w14:textId="77777777" w:rsidR="00F56EAE" w:rsidRDefault="00F56EAE" w:rsidP="00AC4D80">
            <w:pPr>
              <w:pStyle w:val="TAL"/>
              <w:rPr>
                <w:lang w:eastAsia="zh-CN"/>
              </w:rPr>
            </w:pPr>
            <w:r>
              <w:rPr>
                <w:rFonts w:hint="eastAsia"/>
                <w:lang w:eastAsia="zh-CN"/>
              </w:rPr>
              <w:t>A</w:t>
            </w:r>
            <w:r>
              <w:rPr>
                <w:lang w:eastAsia="zh-CN"/>
              </w:rPr>
              <w:t>DC</w:t>
            </w:r>
          </w:p>
        </w:tc>
      </w:tr>
      <w:tr w:rsidR="00F56EAE" w14:paraId="1F9F1AD7"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F6BC330" w14:textId="77777777" w:rsidR="00F56EAE" w:rsidRDefault="00F56EAE" w:rsidP="00AC4D80">
            <w:pPr>
              <w:pStyle w:val="TAL"/>
            </w:pPr>
            <w:proofErr w:type="spellStart"/>
            <w:r>
              <w:t>RedirectInformation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2BC32F" w14:textId="77777777" w:rsidR="00F56EAE" w:rsidRDefault="00F56EAE" w:rsidP="00AC4D80">
            <w:pPr>
              <w:pStyle w:val="TAL"/>
            </w:pPr>
            <w:r>
              <w:t>5.6.2.13</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DEBA523" w14:textId="77777777" w:rsidR="00F56EAE" w:rsidRDefault="00F56EAE" w:rsidP="00AC4D80">
            <w:pPr>
              <w:pStyle w:val="TAL"/>
            </w:pPr>
            <w:r>
              <w:t>Contains the redirect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242AF8FF" w14:textId="77777777" w:rsidR="00F56EAE" w:rsidRDefault="00F56EAE" w:rsidP="00AC4D80">
            <w:pPr>
              <w:pStyle w:val="TAL"/>
              <w:rPr>
                <w:lang w:eastAsia="zh-CN"/>
              </w:rPr>
            </w:pPr>
            <w:r>
              <w:rPr>
                <w:rFonts w:hint="eastAsia"/>
                <w:lang w:eastAsia="zh-CN"/>
              </w:rPr>
              <w:t>A</w:t>
            </w:r>
            <w:r>
              <w:rPr>
                <w:lang w:eastAsia="zh-CN"/>
              </w:rPr>
              <w:t>DC</w:t>
            </w:r>
          </w:p>
        </w:tc>
      </w:tr>
      <w:tr w:rsidR="00F56EAE" w14:paraId="09A674F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5D57988" w14:textId="77777777" w:rsidR="00F56EAE" w:rsidRDefault="00F56EAE" w:rsidP="00AC4D80">
            <w:pPr>
              <w:pStyle w:val="TAL"/>
            </w:pPr>
            <w:proofErr w:type="spellStart"/>
            <w:r>
              <w:t>ReportingFrequency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A41E90" w14:textId="77777777" w:rsidR="00F56EAE" w:rsidRDefault="00F56EAE" w:rsidP="00AC4D80">
            <w:pPr>
              <w:pStyle w:val="TAL"/>
            </w:pPr>
            <w:r>
              <w:t>5.6.3.22</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8355115" w14:textId="77777777" w:rsidR="00F56EAE" w:rsidRDefault="00F56EAE" w:rsidP="00AC4D80">
            <w:pPr>
              <w:pStyle w:val="TAL"/>
            </w:pPr>
            <w:r>
              <w:t>Indicates the frequency for the reporting</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0745325" w14:textId="77777777" w:rsidR="00F56EAE" w:rsidRDefault="00F56EAE" w:rsidP="00AC4D80">
            <w:pPr>
              <w:pStyle w:val="TAL"/>
            </w:pPr>
            <w:proofErr w:type="spellStart"/>
            <w:r>
              <w:t>QosMonitoring</w:t>
            </w:r>
            <w:proofErr w:type="spellEnd"/>
          </w:p>
        </w:tc>
      </w:tr>
      <w:tr w:rsidR="00F56EAE" w14:paraId="4B644DF0"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1E2800D" w14:textId="77777777" w:rsidR="00F56EAE" w:rsidRDefault="00F56EAE" w:rsidP="00AC4D80">
            <w:pPr>
              <w:pStyle w:val="TAL"/>
            </w:pPr>
            <w:proofErr w:type="spellStart"/>
            <w:r>
              <w:t>ReportingLevel</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95740E8" w14:textId="77777777" w:rsidR="00F56EAE" w:rsidRDefault="00F56EAE" w:rsidP="00AC4D80">
            <w:pPr>
              <w:pStyle w:val="TAL"/>
            </w:pPr>
            <w:r>
              <w:t>5.6.3.4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362060F" w14:textId="77777777" w:rsidR="00F56EAE" w:rsidRDefault="00F56EAE" w:rsidP="00AC4D80">
            <w:pPr>
              <w:pStyle w:val="TAL"/>
            </w:pPr>
            <w:r>
              <w:t>Indicates the reporting level.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28F3802" w14:textId="77777777" w:rsidR="00F56EAE" w:rsidRDefault="00F56EAE" w:rsidP="00AC4D80">
            <w:pPr>
              <w:pStyle w:val="TAL"/>
            </w:pPr>
          </w:p>
        </w:tc>
      </w:tr>
      <w:tr w:rsidR="00F56EAE" w14:paraId="372FECF4"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0EC648" w14:textId="77777777" w:rsidR="00F56EAE" w:rsidRDefault="00F56EAE" w:rsidP="00AC4D80">
            <w:pPr>
              <w:pStyle w:val="TAL"/>
            </w:pPr>
            <w:proofErr w:type="spellStart"/>
            <w:r>
              <w:t>RequestedQos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D99DAF" w14:textId="77777777" w:rsidR="00F56EAE" w:rsidRDefault="00F56EAE" w:rsidP="00AC4D80">
            <w:pPr>
              <w:pStyle w:val="TAL"/>
            </w:pPr>
            <w:r>
              <w:t>5.6.2.31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832123" w14:textId="77777777" w:rsidR="00F56EAE" w:rsidRDefault="00F56EAE" w:rsidP="00AC4D80">
            <w:pPr>
              <w:pStyle w:val="TAL"/>
            </w:pPr>
            <w:r>
              <w:t>Contains the QoS information requested by the UE.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9AF82F" w14:textId="77777777" w:rsidR="00F56EAE" w:rsidRDefault="00F56EAE" w:rsidP="00AC4D80">
            <w:pPr>
              <w:pStyle w:val="TAL"/>
            </w:pPr>
          </w:p>
        </w:tc>
      </w:tr>
      <w:tr w:rsidR="00F56EAE" w14:paraId="467B4691"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4A22A3A" w14:textId="77777777" w:rsidR="00F56EAE" w:rsidRDefault="00F56EAE" w:rsidP="00AC4D80">
            <w:pPr>
              <w:pStyle w:val="TAL"/>
            </w:pPr>
            <w:proofErr w:type="spellStart"/>
            <w:r>
              <w:t>RequestedQosMonitoringParameter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3AC7E4" w14:textId="77777777" w:rsidR="00F56EAE" w:rsidRDefault="00F56EAE" w:rsidP="00AC4D80">
            <w:pPr>
              <w:pStyle w:val="TAL"/>
            </w:pPr>
            <w:r>
              <w:t>5.6.3.21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61340FC" w14:textId="77777777" w:rsidR="00F56EAE" w:rsidRDefault="00F56EAE" w:rsidP="00AC4D80">
            <w:pPr>
              <w:pStyle w:val="TAL"/>
            </w:pPr>
            <w:r>
              <w:t>Indicates the requested QoS monitoring parameters to be measured.</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BB0BE23" w14:textId="77777777" w:rsidR="00F56EAE" w:rsidRDefault="00F56EAE" w:rsidP="00AC4D80">
            <w:pPr>
              <w:pStyle w:val="TAL"/>
            </w:pPr>
            <w:proofErr w:type="spellStart"/>
            <w:r>
              <w:t>QosMonitoring</w:t>
            </w:r>
            <w:proofErr w:type="spellEnd"/>
          </w:p>
        </w:tc>
      </w:tr>
      <w:tr w:rsidR="00F56EAE" w14:paraId="69AE662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024EFA47" w14:textId="77777777" w:rsidR="00F56EAE" w:rsidRDefault="00F56EAE" w:rsidP="00AC4D80">
            <w:pPr>
              <w:pStyle w:val="TAL"/>
            </w:pPr>
            <w:proofErr w:type="spellStart"/>
            <w:r>
              <w:t>RequestedRuleData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E421DA" w14:textId="77777777" w:rsidR="00F56EAE" w:rsidRDefault="00F56EAE" w:rsidP="00AC4D80">
            <w:pPr>
              <w:pStyle w:val="TAL"/>
            </w:pPr>
            <w:r>
              <w:t>5.6.2.24</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CF37A8C" w14:textId="77777777" w:rsidR="00F56EAE" w:rsidRDefault="00F56EAE" w:rsidP="00AC4D80">
            <w:pPr>
              <w:pStyle w:val="TAL"/>
            </w:pPr>
            <w:r>
              <w:t xml:space="preserve">Contains rule data requested by the PCF to receive information associated with PCC rules.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3B108E0" w14:textId="77777777" w:rsidR="00F56EAE" w:rsidRDefault="00F56EAE" w:rsidP="00AC4D80">
            <w:pPr>
              <w:pStyle w:val="TAL"/>
            </w:pPr>
          </w:p>
        </w:tc>
      </w:tr>
      <w:tr w:rsidR="00F56EAE" w14:paraId="4C4D8240"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629275EE" w14:textId="77777777" w:rsidR="00F56EAE" w:rsidRDefault="00F56EAE" w:rsidP="00AC4D80">
            <w:pPr>
              <w:pStyle w:val="TAL"/>
            </w:pPr>
            <w:proofErr w:type="spellStart"/>
            <w:r>
              <w:t>RequestedRuleDataType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C32466" w14:textId="77777777" w:rsidR="00F56EAE" w:rsidRDefault="00F56EAE" w:rsidP="00AC4D80">
            <w:pPr>
              <w:pStyle w:val="TAL"/>
            </w:pPr>
            <w:r>
              <w:t>5.6.3.7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045816FA" w14:textId="77777777" w:rsidR="00F56EAE" w:rsidRDefault="00F56EAE" w:rsidP="00AC4D80">
            <w:pPr>
              <w:pStyle w:val="TAL"/>
            </w:pPr>
            <w:r>
              <w:t>Contains the type of rule data requested by the PCF.</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27637F5" w14:textId="77777777" w:rsidR="00F56EAE" w:rsidRDefault="00F56EAE" w:rsidP="00AC4D80">
            <w:pPr>
              <w:pStyle w:val="TAL"/>
            </w:pPr>
          </w:p>
        </w:tc>
      </w:tr>
      <w:tr w:rsidR="00F56EAE" w14:paraId="258797F3"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48ABFB2" w14:textId="77777777" w:rsidR="00F56EAE" w:rsidRDefault="00F56EAE" w:rsidP="00AC4D80">
            <w:pPr>
              <w:pStyle w:val="TAL"/>
            </w:pPr>
            <w:proofErr w:type="spellStart"/>
            <w:r>
              <w:t>RequestedUsageData</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E8DF76" w14:textId="77777777" w:rsidR="00F56EAE" w:rsidRDefault="00F56EAE" w:rsidP="00AC4D80">
            <w:pPr>
              <w:pStyle w:val="TAL"/>
            </w:pPr>
            <w:r>
              <w:t>5.6.2.25</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25D19CDE" w14:textId="77777777" w:rsidR="00F56EAE" w:rsidRDefault="00F56EAE" w:rsidP="00AC4D80">
            <w:pPr>
              <w:pStyle w:val="TAL"/>
            </w:pPr>
            <w:r>
              <w:t xml:space="preserve">Contains usage data requested by the PCF requesting usage reports for the corresponding usage monitoring data instances. </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57BB2CF" w14:textId="77777777" w:rsidR="00F56EAE" w:rsidRDefault="00F56EAE" w:rsidP="00AC4D80">
            <w:pPr>
              <w:pStyle w:val="TAL"/>
              <w:rPr>
                <w:lang w:eastAsia="zh-CN"/>
              </w:rPr>
            </w:pPr>
            <w:r>
              <w:rPr>
                <w:rFonts w:hint="eastAsia"/>
                <w:lang w:eastAsia="zh-CN"/>
              </w:rPr>
              <w:t>U</w:t>
            </w:r>
            <w:r>
              <w:rPr>
                <w:lang w:eastAsia="zh-CN"/>
              </w:rPr>
              <w:t>MC</w:t>
            </w:r>
          </w:p>
        </w:tc>
      </w:tr>
      <w:tr w:rsidR="00F56EAE" w14:paraId="2804DC62"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DD1CB8" w14:textId="77777777" w:rsidR="00F56EAE" w:rsidRDefault="00F56EAE" w:rsidP="00AC4D80">
            <w:pPr>
              <w:pStyle w:val="TAL"/>
            </w:pPr>
            <w:proofErr w:type="spellStart"/>
            <w:r>
              <w:t>RuleOperation</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A397B6" w14:textId="77777777" w:rsidR="00F56EAE" w:rsidRDefault="00F56EAE" w:rsidP="00AC4D80">
            <w:pPr>
              <w:pStyle w:val="TAL"/>
            </w:pPr>
            <w:r>
              <w:t>5.6.3.11</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FFE4ED" w14:textId="77777777" w:rsidR="00F56EAE" w:rsidRDefault="00F56EAE" w:rsidP="00AC4D80">
            <w:pPr>
              <w:pStyle w:val="TAL"/>
            </w:pPr>
            <w:r>
              <w:t>Indicates a UE initiated resource operation that causes a request for PCC rules.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0FFE40B3" w14:textId="77777777" w:rsidR="00F56EAE" w:rsidRDefault="00F56EAE" w:rsidP="00AC4D80">
            <w:pPr>
              <w:pStyle w:val="TAL"/>
            </w:pPr>
          </w:p>
        </w:tc>
      </w:tr>
      <w:tr w:rsidR="00F56EAE" w14:paraId="2CE0C71D"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D876EC5" w14:textId="77777777" w:rsidR="00F56EAE" w:rsidRDefault="00F56EAE" w:rsidP="00AC4D80">
            <w:pPr>
              <w:pStyle w:val="TAL"/>
            </w:pPr>
            <w:proofErr w:type="spellStart"/>
            <w:r>
              <w:t>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B16D3C" w14:textId="77777777" w:rsidR="00F56EAE" w:rsidRDefault="00F56EAE" w:rsidP="00AC4D80">
            <w:pPr>
              <w:pStyle w:val="TAL"/>
            </w:pPr>
            <w:r>
              <w:t>5.6.2.27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4B85F54" w14:textId="77777777" w:rsidR="00F56EAE" w:rsidRDefault="00F56EAE" w:rsidP="00AC4D80">
            <w:pPr>
              <w:pStyle w:val="TAL"/>
            </w:pPr>
            <w:r>
              <w:t>Reports the status of PCC.</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02DECC2" w14:textId="77777777" w:rsidR="00F56EAE" w:rsidRDefault="00F56EAE" w:rsidP="00AC4D80">
            <w:pPr>
              <w:pStyle w:val="TAL"/>
            </w:pPr>
          </w:p>
        </w:tc>
      </w:tr>
      <w:tr w:rsidR="00F56EAE" w14:paraId="26705D48"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6436818" w14:textId="77777777" w:rsidR="00F56EAE" w:rsidRDefault="00F56EAE" w:rsidP="00AC4D80">
            <w:pPr>
              <w:pStyle w:val="TAL"/>
            </w:pPr>
            <w:proofErr w:type="spellStart"/>
            <w:r>
              <w:t>RuleStatus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FD4247" w14:textId="77777777" w:rsidR="00F56EAE" w:rsidRDefault="00F56EAE" w:rsidP="00AC4D80">
            <w:pPr>
              <w:pStyle w:val="TAL"/>
            </w:pPr>
            <w:r>
              <w:t>5.6.3.8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68E4644C" w14:textId="77777777" w:rsidR="00F56EAE" w:rsidRDefault="00F56EAE" w:rsidP="00AC4D80">
            <w:pPr>
              <w:pStyle w:val="TAL"/>
            </w:pPr>
            <w:r>
              <w:t>Indicates the status of PCC or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CE8B4E4" w14:textId="77777777" w:rsidR="00F56EAE" w:rsidRDefault="00F56EAE" w:rsidP="00AC4D80">
            <w:pPr>
              <w:pStyle w:val="TAL"/>
            </w:pPr>
          </w:p>
        </w:tc>
      </w:tr>
      <w:tr w:rsidR="00F56EAE" w14:paraId="12CCB58A"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FB74D73" w14:textId="77777777" w:rsidR="00F56EAE" w:rsidRDefault="00F56EAE" w:rsidP="00AC4D80">
            <w:pPr>
              <w:pStyle w:val="TAL"/>
            </w:pPr>
            <w:proofErr w:type="spellStart"/>
            <w:r w:rsidRPr="00DB7E81">
              <w:t>SatelliteBackhaulCategory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6231AC0" w14:textId="77777777" w:rsidR="00F56EAE" w:rsidRDefault="00F56EAE" w:rsidP="00AC4D80">
            <w:pPr>
              <w:pStyle w:val="TAL"/>
            </w:pPr>
            <w:r w:rsidRPr="00DB7E81">
              <w:t>5.6.3.30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BC6401F" w14:textId="77777777" w:rsidR="00F56EAE" w:rsidRDefault="00F56EAE" w:rsidP="00AC4D80">
            <w:pPr>
              <w:pStyle w:val="TAL"/>
            </w:pPr>
            <w:r w:rsidRPr="00DB7E81">
              <w:t xml:space="preserve">Indicates the satellite </w:t>
            </w:r>
            <w:r>
              <w:t>backhaul category</w:t>
            </w:r>
            <w:r w:rsidRPr="00DB7E81">
              <w:t xml:space="preserve"> or non-satellite backhaul.</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F96AF37" w14:textId="77777777" w:rsidR="00F56EAE" w:rsidRDefault="00F56EAE" w:rsidP="00AC4D80">
            <w:pPr>
              <w:pStyle w:val="TAL"/>
            </w:pPr>
            <w:proofErr w:type="spellStart"/>
            <w:r w:rsidRPr="00DB7E81">
              <w:t>SatBackhaulCategoryChg</w:t>
            </w:r>
            <w:proofErr w:type="spellEnd"/>
          </w:p>
        </w:tc>
      </w:tr>
      <w:tr w:rsidR="00F56EAE" w14:paraId="7023B10A"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525D1977" w14:textId="77777777" w:rsidR="00F56EAE" w:rsidRDefault="00F56EAE" w:rsidP="00AC4D80">
            <w:pPr>
              <w:pStyle w:val="TAL"/>
            </w:pPr>
            <w:proofErr w:type="spellStart"/>
            <w:r>
              <w:t>ServingNfIdenty</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6DC1F" w14:textId="77777777" w:rsidR="00F56EAE" w:rsidRDefault="00F56EAE" w:rsidP="00AC4D80">
            <w:pPr>
              <w:pStyle w:val="TAL"/>
            </w:pPr>
            <w:r>
              <w:t>5.6.2.38</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14576EB3" w14:textId="77777777" w:rsidR="00F56EAE" w:rsidRDefault="00F56EAE" w:rsidP="00AC4D80">
            <w:pPr>
              <w:pStyle w:val="TAL"/>
            </w:pPr>
            <w:r>
              <w:t>Contains the serving Network Function identity.</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793E8FE8" w14:textId="77777777" w:rsidR="00F56EAE" w:rsidRDefault="00F56EAE" w:rsidP="00AC4D80">
            <w:pPr>
              <w:pStyle w:val="TAL"/>
            </w:pPr>
          </w:p>
        </w:tc>
      </w:tr>
      <w:tr w:rsidR="00F56EAE" w14:paraId="5306906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44BACEB" w14:textId="77777777" w:rsidR="00F56EAE" w:rsidRDefault="00F56EAE" w:rsidP="00AC4D80">
            <w:pPr>
              <w:pStyle w:val="TAL"/>
            </w:pPr>
            <w:proofErr w:type="spellStart"/>
            <w:r>
              <w:t>SessionRule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357696" w14:textId="77777777" w:rsidR="00F56EAE" w:rsidRDefault="00F56EAE" w:rsidP="00AC4D80">
            <w:pPr>
              <w:pStyle w:val="TAL"/>
            </w:pPr>
            <w:r>
              <w:t>5.6.2.7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4C130958" w14:textId="77777777" w:rsidR="00F56EAE" w:rsidRDefault="00F56EAE" w:rsidP="00AC4D80">
            <w:pPr>
              <w:pStyle w:val="TAL"/>
            </w:pPr>
            <w:r>
              <w:t>Contains session level policy information.</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15A5F4C" w14:textId="77777777" w:rsidR="00F56EAE" w:rsidRDefault="00F56EAE" w:rsidP="00AC4D80">
            <w:pPr>
              <w:pStyle w:val="TAL"/>
            </w:pPr>
          </w:p>
        </w:tc>
      </w:tr>
      <w:tr w:rsidR="00F56EAE" w14:paraId="690D0C97"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DDF4059" w14:textId="77777777" w:rsidR="00F56EAE" w:rsidRDefault="00F56EAE" w:rsidP="00AC4D80">
            <w:pPr>
              <w:pStyle w:val="TAL"/>
            </w:pPr>
            <w:proofErr w:type="spellStart"/>
            <w:r>
              <w:t>SessionRuleFailureCode</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B46A41" w14:textId="77777777" w:rsidR="00F56EAE" w:rsidRDefault="00F56EAE" w:rsidP="00AC4D80">
            <w:pPr>
              <w:pStyle w:val="TAL"/>
            </w:pPr>
            <w:r>
              <w:t>5.6.3.17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C5D03DF" w14:textId="77777777" w:rsidR="00F56EAE" w:rsidRDefault="00F56EAE" w:rsidP="00AC4D80">
            <w:pPr>
              <w:pStyle w:val="TAL"/>
            </w:pPr>
            <w:r>
              <w:t>Indicates the reason of the session rule failure.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176A6E10" w14:textId="77777777" w:rsidR="00F56EAE" w:rsidRDefault="00F56EAE" w:rsidP="00AC4D80">
            <w:pPr>
              <w:pStyle w:val="TAL"/>
            </w:pPr>
            <w:proofErr w:type="spellStart"/>
            <w:r>
              <w:t>SessionRuleErrorHandling</w:t>
            </w:r>
            <w:proofErr w:type="spellEnd"/>
          </w:p>
        </w:tc>
      </w:tr>
      <w:tr w:rsidR="00F56EAE" w14:paraId="35980BE2"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34A8E036" w14:textId="77777777" w:rsidR="00F56EAE" w:rsidRDefault="00F56EAE" w:rsidP="00AC4D80">
            <w:pPr>
              <w:pStyle w:val="TAL"/>
            </w:pPr>
            <w:proofErr w:type="spellStart"/>
            <w:r>
              <w:t>SessionRuleReport</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E4BE9" w14:textId="77777777" w:rsidR="00F56EAE" w:rsidRDefault="00F56EAE" w:rsidP="00AC4D80">
            <w:pPr>
              <w:pStyle w:val="TAL"/>
            </w:pPr>
            <w:r>
              <w:t>5.6.2.37</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32A310BF" w14:textId="77777777" w:rsidR="00F56EAE" w:rsidRDefault="00F56EAE" w:rsidP="00AC4D80">
            <w:pPr>
              <w:pStyle w:val="TAL"/>
            </w:pPr>
            <w:r>
              <w:t>Reports the status of session rule.</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34C646D4" w14:textId="77777777" w:rsidR="00F56EAE" w:rsidRDefault="00F56EAE" w:rsidP="00AC4D80">
            <w:pPr>
              <w:pStyle w:val="TAL"/>
            </w:pPr>
            <w:proofErr w:type="spellStart"/>
            <w:r>
              <w:t>SessionRuleErrorHandling</w:t>
            </w:r>
            <w:proofErr w:type="spellEnd"/>
          </w:p>
        </w:tc>
      </w:tr>
      <w:tr w:rsidR="00F56EAE" w14:paraId="4F3C29D6"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250CA0EA" w14:textId="77777777" w:rsidR="00F56EAE" w:rsidRDefault="00F56EAE" w:rsidP="00AC4D80">
            <w:pPr>
              <w:pStyle w:val="TAL"/>
            </w:pPr>
            <w:proofErr w:type="spellStart"/>
            <w:r>
              <w:t>SgsnAddress</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085F33E" w14:textId="77777777" w:rsidR="00F56EAE" w:rsidRDefault="00F56EAE" w:rsidP="00AC4D80">
            <w:pPr>
              <w:pStyle w:val="TAL"/>
            </w:pPr>
            <w:r>
              <w:rPr>
                <w:rFonts w:hint="eastAsia"/>
              </w:rPr>
              <w:t>5</w:t>
            </w:r>
            <w:r>
              <w:t>.6.2.50</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5DD1813D" w14:textId="77777777" w:rsidR="00F56EAE" w:rsidRDefault="00F56EAE" w:rsidP="00AC4D80">
            <w:pPr>
              <w:pStyle w:val="TAL"/>
            </w:pPr>
            <w:r>
              <w:t>Contains the serving SGSN address.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4957FAC5" w14:textId="77777777" w:rsidR="00F56EAE" w:rsidRDefault="00F56EAE" w:rsidP="00AC4D80">
            <w:pPr>
              <w:pStyle w:val="TAL"/>
            </w:pPr>
            <w:r>
              <w:t>2G3GIWK</w:t>
            </w:r>
          </w:p>
        </w:tc>
      </w:tr>
      <w:tr w:rsidR="00F56EAE" w14:paraId="58B5ACBC"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521DE184" w14:textId="77777777" w:rsidR="00F56EAE" w:rsidRDefault="00F56EAE" w:rsidP="00AC4D80">
            <w:pPr>
              <w:pStyle w:val="TAL"/>
            </w:pPr>
            <w:proofErr w:type="spellStart"/>
            <w:r>
              <w:t>SmPolicyAssociationReleaseCause</w:t>
            </w:r>
            <w:proofErr w:type="spellEnd"/>
          </w:p>
        </w:tc>
        <w:tc>
          <w:tcPr>
            <w:tcW w:w="1559" w:type="dxa"/>
            <w:tcBorders>
              <w:top w:val="single" w:sz="4" w:space="0" w:color="auto"/>
              <w:left w:val="single" w:sz="4" w:space="0" w:color="auto"/>
              <w:bottom w:val="single" w:sz="4" w:space="0" w:color="auto"/>
              <w:right w:val="single" w:sz="4" w:space="0" w:color="auto"/>
            </w:tcBorders>
          </w:tcPr>
          <w:p w14:paraId="5F615892" w14:textId="77777777" w:rsidR="00F56EAE" w:rsidRDefault="00F56EAE" w:rsidP="00AC4D80">
            <w:pPr>
              <w:pStyle w:val="TAL"/>
            </w:pPr>
            <w:r>
              <w:t>5.6.3.23</w:t>
            </w:r>
          </w:p>
        </w:tc>
        <w:tc>
          <w:tcPr>
            <w:tcW w:w="4146" w:type="dxa"/>
            <w:tcBorders>
              <w:top w:val="single" w:sz="4" w:space="0" w:color="auto"/>
              <w:left w:val="single" w:sz="4" w:space="0" w:color="auto"/>
              <w:bottom w:val="single" w:sz="4" w:space="0" w:color="auto"/>
              <w:right w:val="single" w:sz="4" w:space="0" w:color="auto"/>
            </w:tcBorders>
          </w:tcPr>
          <w:p w14:paraId="348FCE27" w14:textId="77777777" w:rsidR="00F56EAE" w:rsidRDefault="00F56EAE" w:rsidP="00AC4D80">
            <w:pPr>
              <w:pStyle w:val="TAL"/>
            </w:pPr>
            <w:r>
              <w:t>Represents the cause why the PCF requests the termination of the SM policy association.</w:t>
            </w:r>
          </w:p>
        </w:tc>
        <w:tc>
          <w:tcPr>
            <w:tcW w:w="1387" w:type="dxa"/>
            <w:tcBorders>
              <w:top w:val="single" w:sz="4" w:space="0" w:color="auto"/>
              <w:left w:val="single" w:sz="4" w:space="0" w:color="auto"/>
              <w:bottom w:val="single" w:sz="4" w:space="0" w:color="auto"/>
              <w:right w:val="single" w:sz="4" w:space="0" w:color="auto"/>
            </w:tcBorders>
          </w:tcPr>
          <w:p w14:paraId="0BE48457" w14:textId="77777777" w:rsidR="00F56EAE" w:rsidRDefault="00F56EAE" w:rsidP="00AC4D80">
            <w:pPr>
              <w:pStyle w:val="TAL"/>
            </w:pPr>
          </w:p>
        </w:tc>
      </w:tr>
      <w:tr w:rsidR="00F56EAE" w14:paraId="35B728E0"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4CB08BCD" w14:textId="77777777" w:rsidR="00F56EAE" w:rsidRDefault="00F56EAE" w:rsidP="00AC4D80">
            <w:pPr>
              <w:pStyle w:val="TAL"/>
            </w:pPr>
            <w:proofErr w:type="spellStart"/>
            <w:r>
              <w:t>SmPolicyControl</w:t>
            </w:r>
            <w:proofErr w:type="spellEnd"/>
          </w:p>
        </w:tc>
        <w:tc>
          <w:tcPr>
            <w:tcW w:w="1559" w:type="dxa"/>
            <w:tcBorders>
              <w:top w:val="single" w:sz="4" w:space="0" w:color="auto"/>
              <w:left w:val="single" w:sz="4" w:space="0" w:color="auto"/>
              <w:bottom w:val="single" w:sz="4" w:space="0" w:color="auto"/>
              <w:right w:val="single" w:sz="4" w:space="0" w:color="auto"/>
            </w:tcBorders>
          </w:tcPr>
          <w:p w14:paraId="2BF019B5" w14:textId="77777777" w:rsidR="00F56EAE" w:rsidRDefault="00F56EAE" w:rsidP="00AC4D80">
            <w:pPr>
              <w:pStyle w:val="TAL"/>
            </w:pPr>
            <w:r>
              <w:t>5.6.2.2</w:t>
            </w:r>
          </w:p>
        </w:tc>
        <w:tc>
          <w:tcPr>
            <w:tcW w:w="4146" w:type="dxa"/>
            <w:tcBorders>
              <w:top w:val="single" w:sz="4" w:space="0" w:color="auto"/>
              <w:left w:val="single" w:sz="4" w:space="0" w:color="auto"/>
              <w:bottom w:val="single" w:sz="4" w:space="0" w:color="auto"/>
              <w:right w:val="single" w:sz="4" w:space="0" w:color="auto"/>
            </w:tcBorders>
          </w:tcPr>
          <w:p w14:paraId="3516ED40" w14:textId="77777777" w:rsidR="00F56EAE" w:rsidRDefault="00F56EAE" w:rsidP="00AC4D80">
            <w:pPr>
              <w:pStyle w:val="TAL"/>
            </w:pPr>
            <w:r>
              <w:t>Contains the parameters to request the SM policies and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4B988871" w14:textId="77777777" w:rsidR="00F56EAE" w:rsidRDefault="00F56EAE" w:rsidP="00AC4D80">
            <w:pPr>
              <w:pStyle w:val="TAL"/>
            </w:pPr>
          </w:p>
        </w:tc>
      </w:tr>
      <w:tr w:rsidR="00F56EAE" w14:paraId="7C15B117"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4EA7DA56" w14:textId="77777777" w:rsidR="00F56EAE" w:rsidRDefault="00F56EAE" w:rsidP="00AC4D80">
            <w:pPr>
              <w:pStyle w:val="TAL"/>
            </w:pPr>
            <w:proofErr w:type="spellStart"/>
            <w:r>
              <w:t>SmPolicyContextData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18700197" w14:textId="77777777" w:rsidR="00F56EAE" w:rsidRDefault="00F56EAE" w:rsidP="00AC4D80">
            <w:pPr>
              <w:pStyle w:val="TAL"/>
            </w:pPr>
            <w:r>
              <w:t>5.6.2.3</w:t>
            </w:r>
          </w:p>
        </w:tc>
        <w:tc>
          <w:tcPr>
            <w:tcW w:w="4146" w:type="dxa"/>
            <w:tcBorders>
              <w:top w:val="single" w:sz="4" w:space="0" w:color="auto"/>
              <w:left w:val="single" w:sz="4" w:space="0" w:color="auto"/>
              <w:bottom w:val="single" w:sz="4" w:space="0" w:color="auto"/>
              <w:right w:val="single" w:sz="4" w:space="0" w:color="auto"/>
            </w:tcBorders>
          </w:tcPr>
          <w:p w14:paraId="1BF9CA5C" w14:textId="77777777" w:rsidR="00F56EAE" w:rsidRDefault="00F56EAE" w:rsidP="00AC4D80">
            <w:pPr>
              <w:pStyle w:val="TAL"/>
            </w:pPr>
            <w:r>
              <w:t>Contains the parameters to create individual SM policy resource.</w:t>
            </w:r>
          </w:p>
        </w:tc>
        <w:tc>
          <w:tcPr>
            <w:tcW w:w="1387" w:type="dxa"/>
            <w:tcBorders>
              <w:top w:val="single" w:sz="4" w:space="0" w:color="auto"/>
              <w:left w:val="single" w:sz="4" w:space="0" w:color="auto"/>
              <w:bottom w:val="single" w:sz="4" w:space="0" w:color="auto"/>
              <w:right w:val="single" w:sz="4" w:space="0" w:color="auto"/>
            </w:tcBorders>
          </w:tcPr>
          <w:p w14:paraId="58D4F05B" w14:textId="77777777" w:rsidR="00F56EAE" w:rsidRDefault="00F56EAE" w:rsidP="00AC4D80">
            <w:pPr>
              <w:pStyle w:val="TAL"/>
            </w:pPr>
          </w:p>
        </w:tc>
      </w:tr>
      <w:tr w:rsidR="00F56EAE" w14:paraId="6FB13119"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6737BDFB" w14:textId="77777777" w:rsidR="00F56EAE" w:rsidRDefault="00F56EAE" w:rsidP="00AC4D80">
            <w:pPr>
              <w:pStyle w:val="TAL"/>
            </w:pPr>
            <w:proofErr w:type="spellStart"/>
            <w:r>
              <w:t>SmPolicyDecision</w:t>
            </w:r>
            <w:proofErr w:type="spellEnd"/>
          </w:p>
        </w:tc>
        <w:tc>
          <w:tcPr>
            <w:tcW w:w="1559" w:type="dxa"/>
            <w:tcBorders>
              <w:top w:val="single" w:sz="4" w:space="0" w:color="auto"/>
              <w:left w:val="single" w:sz="4" w:space="0" w:color="auto"/>
              <w:bottom w:val="single" w:sz="4" w:space="0" w:color="auto"/>
              <w:right w:val="single" w:sz="4" w:space="0" w:color="auto"/>
            </w:tcBorders>
          </w:tcPr>
          <w:p w14:paraId="6080457C" w14:textId="77777777" w:rsidR="00F56EAE" w:rsidRDefault="00F56EAE" w:rsidP="00AC4D80">
            <w:pPr>
              <w:pStyle w:val="TAL"/>
            </w:pPr>
            <w:r>
              <w:t>5.6.2.4</w:t>
            </w:r>
          </w:p>
        </w:tc>
        <w:tc>
          <w:tcPr>
            <w:tcW w:w="4146" w:type="dxa"/>
            <w:tcBorders>
              <w:top w:val="single" w:sz="4" w:space="0" w:color="auto"/>
              <w:left w:val="single" w:sz="4" w:space="0" w:color="auto"/>
              <w:bottom w:val="single" w:sz="4" w:space="0" w:color="auto"/>
              <w:right w:val="single" w:sz="4" w:space="0" w:color="auto"/>
            </w:tcBorders>
          </w:tcPr>
          <w:p w14:paraId="33F69731" w14:textId="77777777" w:rsidR="00F56EAE" w:rsidRDefault="00F56EAE" w:rsidP="00AC4D80">
            <w:pPr>
              <w:pStyle w:val="TAL"/>
            </w:pPr>
            <w:r>
              <w:t>Contains the SM policies authorized by the PCF.</w:t>
            </w:r>
          </w:p>
        </w:tc>
        <w:tc>
          <w:tcPr>
            <w:tcW w:w="1387" w:type="dxa"/>
            <w:tcBorders>
              <w:top w:val="single" w:sz="4" w:space="0" w:color="auto"/>
              <w:left w:val="single" w:sz="4" w:space="0" w:color="auto"/>
              <w:bottom w:val="single" w:sz="4" w:space="0" w:color="auto"/>
              <w:right w:val="single" w:sz="4" w:space="0" w:color="auto"/>
            </w:tcBorders>
          </w:tcPr>
          <w:p w14:paraId="1612F0EB" w14:textId="77777777" w:rsidR="00F56EAE" w:rsidRDefault="00F56EAE" w:rsidP="00AC4D80">
            <w:pPr>
              <w:pStyle w:val="TAL"/>
            </w:pPr>
          </w:p>
        </w:tc>
      </w:tr>
      <w:tr w:rsidR="00F56EAE" w14:paraId="1CC06515"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7BB58217" w14:textId="77777777" w:rsidR="00F56EAE" w:rsidRDefault="00F56EAE" w:rsidP="00AC4D80">
            <w:pPr>
              <w:pStyle w:val="TAL"/>
            </w:pPr>
            <w:proofErr w:type="spellStart"/>
            <w:r>
              <w:t>SmPolicyNotification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7D4CAFDA" w14:textId="77777777" w:rsidR="00F56EAE" w:rsidRDefault="00F56EAE" w:rsidP="00AC4D80">
            <w:pPr>
              <w:pStyle w:val="TAL"/>
            </w:pPr>
            <w:r>
              <w:t>5.6.2.5</w:t>
            </w:r>
          </w:p>
        </w:tc>
        <w:tc>
          <w:tcPr>
            <w:tcW w:w="4146" w:type="dxa"/>
            <w:tcBorders>
              <w:top w:val="single" w:sz="4" w:space="0" w:color="auto"/>
              <w:left w:val="single" w:sz="4" w:space="0" w:color="auto"/>
              <w:bottom w:val="single" w:sz="4" w:space="0" w:color="auto"/>
              <w:right w:val="single" w:sz="4" w:space="0" w:color="auto"/>
            </w:tcBorders>
          </w:tcPr>
          <w:p w14:paraId="02033602" w14:textId="77777777" w:rsidR="00F56EAE" w:rsidRDefault="00F56EAE" w:rsidP="00AC4D80">
            <w:pPr>
              <w:pStyle w:val="TAL"/>
            </w:pPr>
            <w:r>
              <w:t>Contains the update of the SM policies.</w:t>
            </w:r>
          </w:p>
        </w:tc>
        <w:tc>
          <w:tcPr>
            <w:tcW w:w="1387" w:type="dxa"/>
            <w:tcBorders>
              <w:top w:val="single" w:sz="4" w:space="0" w:color="auto"/>
              <w:left w:val="single" w:sz="4" w:space="0" w:color="auto"/>
              <w:bottom w:val="single" w:sz="4" w:space="0" w:color="auto"/>
              <w:right w:val="single" w:sz="4" w:space="0" w:color="auto"/>
            </w:tcBorders>
          </w:tcPr>
          <w:p w14:paraId="503BAF49" w14:textId="77777777" w:rsidR="00F56EAE" w:rsidRDefault="00F56EAE" w:rsidP="00AC4D80">
            <w:pPr>
              <w:pStyle w:val="TAL"/>
            </w:pPr>
          </w:p>
        </w:tc>
      </w:tr>
      <w:tr w:rsidR="00F56EAE" w14:paraId="249124D3"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1BF28DC7" w14:textId="77777777" w:rsidR="00F56EAE" w:rsidRDefault="00F56EAE" w:rsidP="00AC4D80">
            <w:pPr>
              <w:pStyle w:val="TAL"/>
            </w:pPr>
            <w:proofErr w:type="spellStart"/>
            <w:r>
              <w:t>SmPolicyDeleteData</w:t>
            </w:r>
            <w:proofErr w:type="spellEnd"/>
          </w:p>
        </w:tc>
        <w:tc>
          <w:tcPr>
            <w:tcW w:w="1559" w:type="dxa"/>
            <w:tcBorders>
              <w:top w:val="single" w:sz="4" w:space="0" w:color="auto"/>
              <w:left w:val="single" w:sz="4" w:space="0" w:color="auto"/>
              <w:bottom w:val="single" w:sz="4" w:space="0" w:color="auto"/>
              <w:right w:val="single" w:sz="4" w:space="0" w:color="auto"/>
            </w:tcBorders>
          </w:tcPr>
          <w:p w14:paraId="4335D925" w14:textId="77777777" w:rsidR="00F56EAE" w:rsidRDefault="00F56EAE" w:rsidP="00AC4D80">
            <w:pPr>
              <w:pStyle w:val="TAL"/>
            </w:pPr>
            <w:r>
              <w:t>5.6.2.15</w:t>
            </w:r>
          </w:p>
        </w:tc>
        <w:tc>
          <w:tcPr>
            <w:tcW w:w="4146" w:type="dxa"/>
            <w:tcBorders>
              <w:top w:val="single" w:sz="4" w:space="0" w:color="auto"/>
              <w:left w:val="single" w:sz="4" w:space="0" w:color="auto"/>
              <w:bottom w:val="single" w:sz="4" w:space="0" w:color="auto"/>
              <w:right w:val="single" w:sz="4" w:space="0" w:color="auto"/>
            </w:tcBorders>
          </w:tcPr>
          <w:p w14:paraId="03D82FB8" w14:textId="77777777" w:rsidR="00F56EAE" w:rsidRDefault="00F56EAE" w:rsidP="00AC4D80">
            <w:pPr>
              <w:pStyle w:val="TAL"/>
            </w:pPr>
            <w:r>
              <w:t>Contains the parameters to be sent to the PCF when the individual SM policy is deleted.</w:t>
            </w:r>
          </w:p>
        </w:tc>
        <w:tc>
          <w:tcPr>
            <w:tcW w:w="1387" w:type="dxa"/>
            <w:tcBorders>
              <w:top w:val="single" w:sz="4" w:space="0" w:color="auto"/>
              <w:left w:val="single" w:sz="4" w:space="0" w:color="auto"/>
              <w:bottom w:val="single" w:sz="4" w:space="0" w:color="auto"/>
              <w:right w:val="single" w:sz="4" w:space="0" w:color="auto"/>
            </w:tcBorders>
          </w:tcPr>
          <w:p w14:paraId="17AB6011" w14:textId="77777777" w:rsidR="00F56EAE" w:rsidRDefault="00F56EAE" w:rsidP="00AC4D80">
            <w:pPr>
              <w:pStyle w:val="TAL"/>
            </w:pPr>
          </w:p>
        </w:tc>
      </w:tr>
      <w:tr w:rsidR="00F56EAE" w14:paraId="1593C2F0"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6F3E726A" w14:textId="77777777" w:rsidR="00F56EAE" w:rsidRDefault="00F56EAE" w:rsidP="00AC4D80">
            <w:pPr>
              <w:pStyle w:val="TAL"/>
            </w:pPr>
            <w:proofErr w:type="spellStart"/>
            <w:r>
              <w:t>SmPolicyUpdateContextData</w:t>
            </w:r>
            <w:proofErr w:type="spellEnd"/>
          </w:p>
        </w:tc>
        <w:tc>
          <w:tcPr>
            <w:tcW w:w="1559" w:type="dxa"/>
            <w:tcBorders>
              <w:top w:val="single" w:sz="4" w:space="0" w:color="auto"/>
              <w:left w:val="single" w:sz="4" w:space="0" w:color="auto"/>
              <w:bottom w:val="single" w:sz="4" w:space="0" w:color="auto"/>
              <w:right w:val="single" w:sz="4" w:space="0" w:color="auto"/>
            </w:tcBorders>
          </w:tcPr>
          <w:p w14:paraId="49B83C73" w14:textId="77777777" w:rsidR="00F56EAE" w:rsidRDefault="00F56EAE" w:rsidP="00AC4D80">
            <w:pPr>
              <w:pStyle w:val="TAL"/>
            </w:pPr>
            <w:r>
              <w:t>5.6.2.19</w:t>
            </w:r>
          </w:p>
        </w:tc>
        <w:tc>
          <w:tcPr>
            <w:tcW w:w="4146" w:type="dxa"/>
            <w:tcBorders>
              <w:top w:val="single" w:sz="4" w:space="0" w:color="auto"/>
              <w:left w:val="single" w:sz="4" w:space="0" w:color="auto"/>
              <w:bottom w:val="single" w:sz="4" w:space="0" w:color="auto"/>
              <w:right w:val="single" w:sz="4" w:space="0" w:color="auto"/>
            </w:tcBorders>
          </w:tcPr>
          <w:p w14:paraId="3BF3F001" w14:textId="77777777" w:rsidR="00F56EAE" w:rsidRDefault="00F56EAE" w:rsidP="00AC4D80">
            <w:pPr>
              <w:pStyle w:val="TAL"/>
            </w:pPr>
            <w:r>
              <w:t>Contains the met policy control request trigger(s) and corresponding new value(s) or the error report of the policy enforcement.</w:t>
            </w:r>
          </w:p>
        </w:tc>
        <w:tc>
          <w:tcPr>
            <w:tcW w:w="1387" w:type="dxa"/>
            <w:tcBorders>
              <w:top w:val="single" w:sz="4" w:space="0" w:color="auto"/>
              <w:left w:val="single" w:sz="4" w:space="0" w:color="auto"/>
              <w:bottom w:val="single" w:sz="4" w:space="0" w:color="auto"/>
              <w:right w:val="single" w:sz="4" w:space="0" w:color="auto"/>
            </w:tcBorders>
          </w:tcPr>
          <w:p w14:paraId="184B233E" w14:textId="77777777" w:rsidR="00F56EAE" w:rsidRDefault="00F56EAE" w:rsidP="00AC4D80">
            <w:pPr>
              <w:pStyle w:val="TAL"/>
            </w:pPr>
          </w:p>
        </w:tc>
      </w:tr>
      <w:tr w:rsidR="00F56EAE" w14:paraId="7058E257"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60AA3A9E" w14:textId="77777777" w:rsidR="00F56EAE" w:rsidRDefault="00F56EAE" w:rsidP="00AC4D80">
            <w:pPr>
              <w:pStyle w:val="TAL"/>
            </w:pPr>
            <w:proofErr w:type="spellStart"/>
            <w:r>
              <w:t>SteeringFunctionality</w:t>
            </w:r>
            <w:proofErr w:type="spellEnd"/>
          </w:p>
        </w:tc>
        <w:tc>
          <w:tcPr>
            <w:tcW w:w="1559" w:type="dxa"/>
            <w:tcBorders>
              <w:top w:val="single" w:sz="4" w:space="0" w:color="auto"/>
              <w:left w:val="single" w:sz="4" w:space="0" w:color="auto"/>
              <w:bottom w:val="single" w:sz="4" w:space="0" w:color="auto"/>
              <w:right w:val="single" w:sz="4" w:space="0" w:color="auto"/>
            </w:tcBorders>
          </w:tcPr>
          <w:p w14:paraId="7D979989" w14:textId="77777777" w:rsidR="00F56EAE" w:rsidRDefault="00F56EAE" w:rsidP="00AC4D80">
            <w:pPr>
              <w:pStyle w:val="TAL"/>
            </w:pPr>
            <w:r>
              <w:t>5.6.3.18</w:t>
            </w:r>
          </w:p>
        </w:tc>
        <w:tc>
          <w:tcPr>
            <w:tcW w:w="4146" w:type="dxa"/>
            <w:tcBorders>
              <w:top w:val="single" w:sz="4" w:space="0" w:color="auto"/>
              <w:left w:val="single" w:sz="4" w:space="0" w:color="auto"/>
              <w:bottom w:val="single" w:sz="4" w:space="0" w:color="auto"/>
              <w:right w:val="single" w:sz="4" w:space="0" w:color="auto"/>
            </w:tcBorders>
          </w:tcPr>
          <w:p w14:paraId="3BEA0A51" w14:textId="77777777" w:rsidR="00F56EAE" w:rsidRDefault="00F56EAE" w:rsidP="00AC4D80">
            <w:pPr>
              <w:pStyle w:val="TAL"/>
            </w:pPr>
            <w:r>
              <w:t>Indicates functionality to support traffic steering, switching and splitting determined by the PCF.</w:t>
            </w:r>
          </w:p>
        </w:tc>
        <w:tc>
          <w:tcPr>
            <w:tcW w:w="1387" w:type="dxa"/>
            <w:tcBorders>
              <w:top w:val="single" w:sz="4" w:space="0" w:color="auto"/>
              <w:left w:val="single" w:sz="4" w:space="0" w:color="auto"/>
              <w:bottom w:val="single" w:sz="4" w:space="0" w:color="auto"/>
              <w:right w:val="single" w:sz="4" w:space="0" w:color="auto"/>
            </w:tcBorders>
          </w:tcPr>
          <w:p w14:paraId="1C9A8E7C" w14:textId="77777777" w:rsidR="00F56EAE" w:rsidRDefault="00F56EAE" w:rsidP="00AC4D80">
            <w:pPr>
              <w:pStyle w:val="TAL"/>
            </w:pPr>
            <w:r>
              <w:t>ATSSS</w:t>
            </w:r>
          </w:p>
        </w:tc>
      </w:tr>
      <w:tr w:rsidR="00F56EAE" w14:paraId="57CC037D"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1CF025C2" w14:textId="77777777" w:rsidR="00F56EAE" w:rsidRDefault="00F56EAE" w:rsidP="00AC4D80">
            <w:pPr>
              <w:pStyle w:val="TAL"/>
            </w:pPr>
            <w:proofErr w:type="spellStart"/>
            <w:r>
              <w:t>SteeringMode</w:t>
            </w:r>
            <w:proofErr w:type="spellEnd"/>
          </w:p>
        </w:tc>
        <w:tc>
          <w:tcPr>
            <w:tcW w:w="1559" w:type="dxa"/>
            <w:tcBorders>
              <w:top w:val="single" w:sz="4" w:space="0" w:color="auto"/>
              <w:left w:val="single" w:sz="4" w:space="0" w:color="auto"/>
              <w:bottom w:val="single" w:sz="4" w:space="0" w:color="auto"/>
              <w:right w:val="single" w:sz="4" w:space="0" w:color="auto"/>
            </w:tcBorders>
          </w:tcPr>
          <w:p w14:paraId="43E54A95" w14:textId="77777777" w:rsidR="00F56EAE" w:rsidRDefault="00F56EAE" w:rsidP="00AC4D80">
            <w:pPr>
              <w:pStyle w:val="TAL"/>
            </w:pPr>
            <w:r>
              <w:t>5.6.2.39</w:t>
            </w:r>
          </w:p>
        </w:tc>
        <w:tc>
          <w:tcPr>
            <w:tcW w:w="4146" w:type="dxa"/>
            <w:tcBorders>
              <w:top w:val="single" w:sz="4" w:space="0" w:color="auto"/>
              <w:left w:val="single" w:sz="4" w:space="0" w:color="auto"/>
              <w:bottom w:val="single" w:sz="4" w:space="0" w:color="auto"/>
              <w:right w:val="single" w:sz="4" w:space="0" w:color="auto"/>
            </w:tcBorders>
          </w:tcPr>
          <w:p w14:paraId="4E6B1E6E" w14:textId="77777777" w:rsidR="00F56EAE" w:rsidRDefault="00F56EAE" w:rsidP="00AC4D80">
            <w:pPr>
              <w:pStyle w:val="TAL"/>
            </w:pPr>
            <w:r>
              <w:t>Contains the steering mode value and parameters determined by the PCF.</w:t>
            </w:r>
          </w:p>
        </w:tc>
        <w:tc>
          <w:tcPr>
            <w:tcW w:w="1387" w:type="dxa"/>
            <w:tcBorders>
              <w:top w:val="single" w:sz="4" w:space="0" w:color="auto"/>
              <w:left w:val="single" w:sz="4" w:space="0" w:color="auto"/>
              <w:bottom w:val="single" w:sz="4" w:space="0" w:color="auto"/>
              <w:right w:val="single" w:sz="4" w:space="0" w:color="auto"/>
            </w:tcBorders>
          </w:tcPr>
          <w:p w14:paraId="7E7B35CD" w14:textId="77777777" w:rsidR="00F56EAE" w:rsidRDefault="00F56EAE" w:rsidP="00AC4D80">
            <w:pPr>
              <w:pStyle w:val="TAL"/>
            </w:pPr>
            <w:r>
              <w:t>ATSSS</w:t>
            </w:r>
          </w:p>
        </w:tc>
      </w:tr>
      <w:tr w:rsidR="00F56EAE" w14:paraId="2ABBF185"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48AEC2BA" w14:textId="77777777" w:rsidR="00F56EAE" w:rsidRDefault="00F56EAE" w:rsidP="00AC4D80">
            <w:pPr>
              <w:pStyle w:val="TAL"/>
            </w:pPr>
            <w:proofErr w:type="spellStart"/>
            <w:r>
              <w:rPr>
                <w:lang w:eastAsia="zh-CN"/>
              </w:rPr>
              <w:lastRenderedPageBreak/>
              <w:t>SteerModeIndicator</w:t>
            </w:r>
            <w:proofErr w:type="spellEnd"/>
          </w:p>
        </w:tc>
        <w:tc>
          <w:tcPr>
            <w:tcW w:w="1559" w:type="dxa"/>
            <w:tcBorders>
              <w:top w:val="single" w:sz="4" w:space="0" w:color="auto"/>
              <w:left w:val="single" w:sz="4" w:space="0" w:color="auto"/>
              <w:bottom w:val="single" w:sz="4" w:space="0" w:color="auto"/>
              <w:right w:val="single" w:sz="4" w:space="0" w:color="auto"/>
            </w:tcBorders>
          </w:tcPr>
          <w:p w14:paraId="73713E1F" w14:textId="77777777" w:rsidR="00F56EAE" w:rsidRDefault="00F56EAE" w:rsidP="00AC4D80">
            <w:pPr>
              <w:pStyle w:val="TAL"/>
            </w:pPr>
            <w:r>
              <w:t>5.6.3.31</w:t>
            </w:r>
          </w:p>
        </w:tc>
        <w:tc>
          <w:tcPr>
            <w:tcW w:w="4146" w:type="dxa"/>
            <w:tcBorders>
              <w:top w:val="single" w:sz="4" w:space="0" w:color="auto"/>
              <w:left w:val="single" w:sz="4" w:space="0" w:color="auto"/>
              <w:bottom w:val="single" w:sz="4" w:space="0" w:color="auto"/>
              <w:right w:val="single" w:sz="4" w:space="0" w:color="auto"/>
            </w:tcBorders>
          </w:tcPr>
          <w:p w14:paraId="5A692252" w14:textId="77777777" w:rsidR="00F56EAE" w:rsidRDefault="00F56EAE" w:rsidP="00AC4D80">
            <w:pPr>
              <w:pStyle w:val="TAL"/>
            </w:pPr>
            <w:r>
              <w:rPr>
                <w:lang w:eastAsia="zh-CN"/>
              </w:rPr>
              <w:t xml:space="preserve">Contains </w:t>
            </w:r>
            <w:r>
              <w:t>Autonomous load-balance indicator or UE-assistance indicator.</w:t>
            </w:r>
          </w:p>
        </w:tc>
        <w:tc>
          <w:tcPr>
            <w:tcW w:w="1387" w:type="dxa"/>
            <w:tcBorders>
              <w:top w:val="single" w:sz="4" w:space="0" w:color="auto"/>
              <w:left w:val="single" w:sz="4" w:space="0" w:color="auto"/>
              <w:bottom w:val="single" w:sz="4" w:space="0" w:color="auto"/>
              <w:right w:val="single" w:sz="4" w:space="0" w:color="auto"/>
            </w:tcBorders>
          </w:tcPr>
          <w:p w14:paraId="0E5695C2" w14:textId="77777777" w:rsidR="00F56EAE" w:rsidRDefault="00F56EAE" w:rsidP="00AC4D80">
            <w:pPr>
              <w:pStyle w:val="TAL"/>
            </w:pPr>
            <w:proofErr w:type="spellStart"/>
            <w:r>
              <w:rPr>
                <w:rFonts w:hint="eastAsia"/>
                <w:lang w:eastAsia="zh-CN"/>
              </w:rPr>
              <w:t>EnATSSS</w:t>
            </w:r>
            <w:proofErr w:type="spellEnd"/>
          </w:p>
        </w:tc>
      </w:tr>
      <w:tr w:rsidR="00F56EAE" w14:paraId="3919AE93"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072D3E15" w14:textId="77777777" w:rsidR="00F56EAE" w:rsidRDefault="00F56EAE" w:rsidP="00AC4D80">
            <w:pPr>
              <w:pStyle w:val="TAL"/>
            </w:pPr>
            <w:proofErr w:type="spellStart"/>
            <w:r>
              <w:t>SteerModeValue</w:t>
            </w:r>
            <w:proofErr w:type="spellEnd"/>
          </w:p>
        </w:tc>
        <w:tc>
          <w:tcPr>
            <w:tcW w:w="1559" w:type="dxa"/>
            <w:tcBorders>
              <w:top w:val="single" w:sz="4" w:space="0" w:color="auto"/>
              <w:left w:val="single" w:sz="4" w:space="0" w:color="auto"/>
              <w:bottom w:val="single" w:sz="4" w:space="0" w:color="auto"/>
              <w:right w:val="single" w:sz="4" w:space="0" w:color="auto"/>
            </w:tcBorders>
          </w:tcPr>
          <w:p w14:paraId="6DB35908" w14:textId="77777777" w:rsidR="00F56EAE" w:rsidRDefault="00F56EAE" w:rsidP="00AC4D80">
            <w:pPr>
              <w:pStyle w:val="TAL"/>
            </w:pPr>
            <w:r>
              <w:t>5.6.3.19</w:t>
            </w:r>
          </w:p>
        </w:tc>
        <w:tc>
          <w:tcPr>
            <w:tcW w:w="4146" w:type="dxa"/>
            <w:tcBorders>
              <w:top w:val="single" w:sz="4" w:space="0" w:color="auto"/>
              <w:left w:val="single" w:sz="4" w:space="0" w:color="auto"/>
              <w:bottom w:val="single" w:sz="4" w:space="0" w:color="auto"/>
              <w:right w:val="single" w:sz="4" w:space="0" w:color="auto"/>
            </w:tcBorders>
          </w:tcPr>
          <w:p w14:paraId="146B8AF5" w14:textId="77777777" w:rsidR="00F56EAE" w:rsidRDefault="00F56EAE" w:rsidP="00AC4D80">
            <w:pPr>
              <w:pStyle w:val="TAL"/>
            </w:pPr>
            <w:r>
              <w:t>Indicates the steering mode value determined by the PCF.</w:t>
            </w:r>
          </w:p>
        </w:tc>
        <w:tc>
          <w:tcPr>
            <w:tcW w:w="1387" w:type="dxa"/>
            <w:tcBorders>
              <w:top w:val="single" w:sz="4" w:space="0" w:color="auto"/>
              <w:left w:val="single" w:sz="4" w:space="0" w:color="auto"/>
              <w:bottom w:val="single" w:sz="4" w:space="0" w:color="auto"/>
              <w:right w:val="single" w:sz="4" w:space="0" w:color="auto"/>
            </w:tcBorders>
          </w:tcPr>
          <w:p w14:paraId="7CBEA700" w14:textId="77777777" w:rsidR="00F56EAE" w:rsidRDefault="00F56EAE" w:rsidP="00AC4D80">
            <w:pPr>
              <w:pStyle w:val="TAL"/>
            </w:pPr>
            <w:r>
              <w:t>ATSSS</w:t>
            </w:r>
          </w:p>
        </w:tc>
      </w:tr>
      <w:tr w:rsidR="00F56EAE" w14:paraId="5F2B66EF"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294B15BF" w14:textId="77777777" w:rsidR="00F56EAE" w:rsidRDefault="00F56EAE" w:rsidP="00AC4D80">
            <w:pPr>
              <w:pStyle w:val="TAL"/>
            </w:pPr>
            <w:proofErr w:type="spellStart"/>
            <w:r>
              <w:t>TerminationNotification</w:t>
            </w:r>
            <w:proofErr w:type="spellEnd"/>
          </w:p>
        </w:tc>
        <w:tc>
          <w:tcPr>
            <w:tcW w:w="1559" w:type="dxa"/>
            <w:tcBorders>
              <w:top w:val="single" w:sz="4" w:space="0" w:color="auto"/>
              <w:left w:val="single" w:sz="4" w:space="0" w:color="auto"/>
              <w:bottom w:val="single" w:sz="4" w:space="0" w:color="auto"/>
              <w:right w:val="single" w:sz="4" w:space="0" w:color="auto"/>
            </w:tcBorders>
          </w:tcPr>
          <w:p w14:paraId="408DF9C8" w14:textId="77777777" w:rsidR="00F56EAE" w:rsidRDefault="00F56EAE" w:rsidP="00AC4D80">
            <w:pPr>
              <w:pStyle w:val="TAL"/>
            </w:pPr>
            <w:r>
              <w:t>5.6.2.21</w:t>
            </w:r>
          </w:p>
        </w:tc>
        <w:tc>
          <w:tcPr>
            <w:tcW w:w="4146" w:type="dxa"/>
            <w:tcBorders>
              <w:top w:val="single" w:sz="4" w:space="0" w:color="auto"/>
              <w:left w:val="single" w:sz="4" w:space="0" w:color="auto"/>
              <w:bottom w:val="single" w:sz="4" w:space="0" w:color="auto"/>
              <w:right w:val="single" w:sz="4" w:space="0" w:color="auto"/>
            </w:tcBorders>
          </w:tcPr>
          <w:p w14:paraId="21B44CBE" w14:textId="77777777" w:rsidR="00F56EAE" w:rsidRDefault="00F56EAE" w:rsidP="00AC4D80">
            <w:pPr>
              <w:pStyle w:val="TAL"/>
            </w:pPr>
            <w:r>
              <w:t>Termination Notification.</w:t>
            </w:r>
          </w:p>
        </w:tc>
        <w:tc>
          <w:tcPr>
            <w:tcW w:w="1387" w:type="dxa"/>
            <w:tcBorders>
              <w:top w:val="single" w:sz="4" w:space="0" w:color="auto"/>
              <w:left w:val="single" w:sz="4" w:space="0" w:color="auto"/>
              <w:bottom w:val="single" w:sz="4" w:space="0" w:color="auto"/>
              <w:right w:val="single" w:sz="4" w:space="0" w:color="auto"/>
            </w:tcBorders>
          </w:tcPr>
          <w:p w14:paraId="1CF0DBC2" w14:textId="77777777" w:rsidR="00F56EAE" w:rsidRDefault="00F56EAE" w:rsidP="00AC4D80">
            <w:pPr>
              <w:pStyle w:val="TAL"/>
            </w:pPr>
          </w:p>
        </w:tc>
      </w:tr>
      <w:tr w:rsidR="00F56EAE" w14:paraId="5C938471"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1F18C747" w14:textId="77777777" w:rsidR="00F56EAE" w:rsidRDefault="00F56EAE" w:rsidP="00AC4D80">
            <w:pPr>
              <w:pStyle w:val="TAL"/>
            </w:pPr>
            <w:proofErr w:type="spellStart"/>
            <w:r>
              <w:t>ThresholdValue</w:t>
            </w:r>
            <w:proofErr w:type="spellEnd"/>
          </w:p>
        </w:tc>
        <w:tc>
          <w:tcPr>
            <w:tcW w:w="1559" w:type="dxa"/>
            <w:tcBorders>
              <w:top w:val="single" w:sz="4" w:space="0" w:color="auto"/>
              <w:left w:val="single" w:sz="4" w:space="0" w:color="auto"/>
              <w:bottom w:val="single" w:sz="4" w:space="0" w:color="auto"/>
              <w:right w:val="single" w:sz="4" w:space="0" w:color="auto"/>
            </w:tcBorders>
          </w:tcPr>
          <w:p w14:paraId="14A1AA37" w14:textId="77777777" w:rsidR="00F56EAE" w:rsidRDefault="00F56EAE" w:rsidP="00AC4D80">
            <w:pPr>
              <w:pStyle w:val="TAL"/>
            </w:pPr>
            <w:r>
              <w:rPr>
                <w:rFonts w:hint="eastAsia"/>
                <w:lang w:eastAsia="zh-CN"/>
              </w:rPr>
              <w:t>5.6.2.</w:t>
            </w:r>
            <w:r>
              <w:rPr>
                <w:lang w:eastAsia="zh-CN"/>
              </w:rPr>
              <w:t>52</w:t>
            </w:r>
          </w:p>
        </w:tc>
        <w:tc>
          <w:tcPr>
            <w:tcW w:w="4146" w:type="dxa"/>
            <w:tcBorders>
              <w:top w:val="single" w:sz="4" w:space="0" w:color="auto"/>
              <w:left w:val="single" w:sz="4" w:space="0" w:color="auto"/>
              <w:bottom w:val="single" w:sz="4" w:space="0" w:color="auto"/>
              <w:right w:val="single" w:sz="4" w:space="0" w:color="auto"/>
            </w:tcBorders>
          </w:tcPr>
          <w:p w14:paraId="190BB508" w14:textId="77777777" w:rsidR="00F56EAE" w:rsidRDefault="00F56EAE" w:rsidP="00AC4D80">
            <w:pPr>
              <w:pStyle w:val="TAL"/>
            </w:pPr>
            <w:r>
              <w:rPr>
                <w:rFonts w:hint="eastAsia"/>
                <w:lang w:eastAsia="zh-CN"/>
              </w:rPr>
              <w:t>Contains the threshold</w:t>
            </w:r>
            <w:r>
              <w:rPr>
                <w:lang w:eastAsia="zh-CN"/>
              </w:rPr>
              <w:t xml:space="preserve"> value(s)</w:t>
            </w:r>
            <w:r>
              <w:rPr>
                <w:rFonts w:hint="eastAsia"/>
                <w:lang w:eastAsia="zh-CN"/>
              </w:rPr>
              <w:t xml:space="preserve"> for </w:t>
            </w:r>
            <w:r>
              <w:t>RTT and/or Packet Loss Rate.</w:t>
            </w:r>
          </w:p>
        </w:tc>
        <w:tc>
          <w:tcPr>
            <w:tcW w:w="1387" w:type="dxa"/>
            <w:tcBorders>
              <w:top w:val="single" w:sz="4" w:space="0" w:color="auto"/>
              <w:left w:val="single" w:sz="4" w:space="0" w:color="auto"/>
              <w:bottom w:val="single" w:sz="4" w:space="0" w:color="auto"/>
              <w:right w:val="single" w:sz="4" w:space="0" w:color="auto"/>
            </w:tcBorders>
          </w:tcPr>
          <w:p w14:paraId="712CBE75" w14:textId="77777777" w:rsidR="00F56EAE" w:rsidRDefault="00F56EAE" w:rsidP="00AC4D80">
            <w:pPr>
              <w:pStyle w:val="TAL"/>
            </w:pPr>
            <w:proofErr w:type="spellStart"/>
            <w:r>
              <w:rPr>
                <w:lang w:eastAsia="zh-CN"/>
              </w:rPr>
              <w:t>E</w:t>
            </w:r>
            <w:r>
              <w:rPr>
                <w:rFonts w:hint="eastAsia"/>
                <w:lang w:eastAsia="zh-CN"/>
              </w:rPr>
              <w:t>nATSSS</w:t>
            </w:r>
            <w:proofErr w:type="spellEnd"/>
          </w:p>
        </w:tc>
      </w:tr>
      <w:tr w:rsidR="00F56EAE" w14:paraId="3154BF00"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224CB94C" w14:textId="77777777" w:rsidR="00F56EAE" w:rsidRDefault="00F56EAE" w:rsidP="00AC4D80">
            <w:pPr>
              <w:pStyle w:val="TAL"/>
            </w:pPr>
            <w:proofErr w:type="spellStart"/>
            <w:r>
              <w:t>TrafficControlData</w:t>
            </w:r>
            <w:proofErr w:type="spellEnd"/>
          </w:p>
        </w:tc>
        <w:tc>
          <w:tcPr>
            <w:tcW w:w="1559" w:type="dxa"/>
            <w:tcBorders>
              <w:top w:val="single" w:sz="4" w:space="0" w:color="auto"/>
              <w:left w:val="single" w:sz="4" w:space="0" w:color="auto"/>
              <w:bottom w:val="single" w:sz="4" w:space="0" w:color="auto"/>
              <w:right w:val="single" w:sz="4" w:space="0" w:color="auto"/>
            </w:tcBorders>
          </w:tcPr>
          <w:p w14:paraId="746D4EB4" w14:textId="77777777" w:rsidR="00F56EAE" w:rsidRDefault="00F56EAE" w:rsidP="00AC4D80">
            <w:pPr>
              <w:pStyle w:val="TAL"/>
            </w:pPr>
            <w:r>
              <w:t>5.6.2.10</w:t>
            </w:r>
          </w:p>
        </w:tc>
        <w:tc>
          <w:tcPr>
            <w:tcW w:w="4146" w:type="dxa"/>
            <w:tcBorders>
              <w:top w:val="single" w:sz="4" w:space="0" w:color="auto"/>
              <w:left w:val="single" w:sz="4" w:space="0" w:color="auto"/>
              <w:bottom w:val="single" w:sz="4" w:space="0" w:color="auto"/>
              <w:right w:val="single" w:sz="4" w:space="0" w:color="auto"/>
            </w:tcBorders>
          </w:tcPr>
          <w:p w14:paraId="20715524" w14:textId="77777777" w:rsidR="00F56EAE" w:rsidRDefault="00F56EAE" w:rsidP="00AC4D80">
            <w:pPr>
              <w:pStyle w:val="TAL"/>
            </w:pPr>
            <w:r>
              <w:t xml:space="preserve">Contains parameters determining how flows associated with a </w:t>
            </w:r>
            <w:proofErr w:type="spellStart"/>
            <w:r>
              <w:t>PCCRule</w:t>
            </w:r>
            <w:proofErr w:type="spellEnd"/>
            <w:r>
              <w:t xml:space="preserve"> are treated (blocked, redirected, etc).</w:t>
            </w:r>
          </w:p>
        </w:tc>
        <w:tc>
          <w:tcPr>
            <w:tcW w:w="1387" w:type="dxa"/>
            <w:tcBorders>
              <w:top w:val="single" w:sz="4" w:space="0" w:color="auto"/>
              <w:left w:val="single" w:sz="4" w:space="0" w:color="auto"/>
              <w:bottom w:val="single" w:sz="4" w:space="0" w:color="auto"/>
              <w:right w:val="single" w:sz="4" w:space="0" w:color="auto"/>
            </w:tcBorders>
          </w:tcPr>
          <w:p w14:paraId="36DC0265" w14:textId="77777777" w:rsidR="00F56EAE" w:rsidRDefault="00F56EAE" w:rsidP="00AC4D80">
            <w:pPr>
              <w:pStyle w:val="TAL"/>
            </w:pPr>
          </w:p>
        </w:tc>
      </w:tr>
      <w:tr w:rsidR="00F56EAE" w14:paraId="5A382CF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1B302278" w14:textId="77777777" w:rsidR="00F56EAE" w:rsidRDefault="00F56EAE" w:rsidP="00AC4D80">
            <w:pPr>
              <w:pStyle w:val="TAL"/>
            </w:pPr>
            <w:proofErr w:type="spellStart"/>
            <w:r>
              <w:t>TsnBridgeInfo</w:t>
            </w:r>
            <w:proofErr w:type="spellEnd"/>
          </w:p>
        </w:tc>
        <w:tc>
          <w:tcPr>
            <w:tcW w:w="1559" w:type="dxa"/>
            <w:tcBorders>
              <w:top w:val="single" w:sz="4" w:space="0" w:color="auto"/>
              <w:left w:val="single" w:sz="4" w:space="0" w:color="auto"/>
              <w:bottom w:val="single" w:sz="4" w:space="0" w:color="auto"/>
              <w:right w:val="single" w:sz="4" w:space="0" w:color="auto"/>
            </w:tcBorders>
          </w:tcPr>
          <w:p w14:paraId="20A7034D" w14:textId="77777777" w:rsidR="00F56EAE" w:rsidRDefault="00F56EAE" w:rsidP="00AC4D80">
            <w:pPr>
              <w:pStyle w:val="TAL"/>
            </w:pPr>
            <w:r>
              <w:t>5.6.2.41</w:t>
            </w:r>
          </w:p>
        </w:tc>
        <w:tc>
          <w:tcPr>
            <w:tcW w:w="4146" w:type="dxa"/>
            <w:tcBorders>
              <w:top w:val="single" w:sz="4" w:space="0" w:color="auto"/>
              <w:left w:val="single" w:sz="4" w:space="0" w:color="auto"/>
              <w:bottom w:val="single" w:sz="4" w:space="0" w:color="auto"/>
              <w:right w:val="single" w:sz="4" w:space="0" w:color="auto"/>
            </w:tcBorders>
          </w:tcPr>
          <w:p w14:paraId="4236732B" w14:textId="77777777" w:rsidR="00F56EAE" w:rsidRDefault="00F56EAE" w:rsidP="00AC4D80">
            <w:pPr>
              <w:pStyle w:val="TAL"/>
            </w:pPr>
            <w:r>
              <w:t xml:space="preserve">Contains parameters that describe and identify the </w:t>
            </w:r>
            <w:r>
              <w:rPr>
                <w:lang w:eastAsia="zh-CN"/>
              </w:rPr>
              <w:t>TSC user plane node</w:t>
            </w:r>
            <w:r>
              <w:t>.</w:t>
            </w:r>
          </w:p>
        </w:tc>
        <w:tc>
          <w:tcPr>
            <w:tcW w:w="1387" w:type="dxa"/>
            <w:tcBorders>
              <w:top w:val="single" w:sz="4" w:space="0" w:color="auto"/>
              <w:left w:val="single" w:sz="4" w:space="0" w:color="auto"/>
              <w:bottom w:val="single" w:sz="4" w:space="0" w:color="auto"/>
              <w:right w:val="single" w:sz="4" w:space="0" w:color="auto"/>
            </w:tcBorders>
          </w:tcPr>
          <w:p w14:paraId="3DED1C6D" w14:textId="77777777" w:rsidR="00F56EAE" w:rsidRDefault="00F56EAE" w:rsidP="00AC4D80">
            <w:pPr>
              <w:pStyle w:val="TAL"/>
            </w:pPr>
            <w:proofErr w:type="spellStart"/>
            <w:r>
              <w:t>TimeSensitiveNetworking</w:t>
            </w:r>
            <w:proofErr w:type="spellEnd"/>
            <w:r>
              <w:t>,</w:t>
            </w:r>
          </w:p>
          <w:p w14:paraId="4C685957" w14:textId="77777777" w:rsidR="00F56EAE" w:rsidRDefault="00F56EAE" w:rsidP="00AC4D80">
            <w:pPr>
              <w:pStyle w:val="TAL"/>
            </w:pPr>
            <w:proofErr w:type="spellStart"/>
            <w:r>
              <w:t>TimeSensitiveCommunication</w:t>
            </w:r>
            <w:proofErr w:type="spellEnd"/>
          </w:p>
        </w:tc>
      </w:tr>
      <w:tr w:rsidR="00F56EAE" w14:paraId="3739F1DC"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382272E0" w14:textId="77777777" w:rsidR="00F56EAE" w:rsidRDefault="00F56EAE" w:rsidP="00AC4D80">
            <w:pPr>
              <w:pStyle w:val="TAL"/>
            </w:pPr>
            <w:proofErr w:type="spellStart"/>
            <w:r>
              <w:t>TsnPortNumber</w:t>
            </w:r>
            <w:proofErr w:type="spellEnd"/>
          </w:p>
        </w:tc>
        <w:tc>
          <w:tcPr>
            <w:tcW w:w="1559" w:type="dxa"/>
            <w:tcBorders>
              <w:top w:val="single" w:sz="4" w:space="0" w:color="auto"/>
              <w:left w:val="single" w:sz="4" w:space="0" w:color="auto"/>
              <w:bottom w:val="single" w:sz="4" w:space="0" w:color="auto"/>
              <w:right w:val="single" w:sz="4" w:space="0" w:color="auto"/>
            </w:tcBorders>
          </w:tcPr>
          <w:p w14:paraId="1C9DBF1D" w14:textId="77777777" w:rsidR="00F56EAE" w:rsidRDefault="00F56EAE" w:rsidP="00AC4D80">
            <w:pPr>
              <w:pStyle w:val="TAL"/>
            </w:pPr>
            <w:r>
              <w:t>5.6.3.2</w:t>
            </w:r>
          </w:p>
        </w:tc>
        <w:tc>
          <w:tcPr>
            <w:tcW w:w="4146" w:type="dxa"/>
            <w:tcBorders>
              <w:top w:val="single" w:sz="4" w:space="0" w:color="auto"/>
              <w:left w:val="single" w:sz="4" w:space="0" w:color="auto"/>
              <w:bottom w:val="single" w:sz="4" w:space="0" w:color="auto"/>
              <w:right w:val="single" w:sz="4" w:space="0" w:color="auto"/>
            </w:tcBorders>
          </w:tcPr>
          <w:p w14:paraId="6AB976CD" w14:textId="77777777" w:rsidR="00F56EAE" w:rsidRDefault="00F56EAE" w:rsidP="00AC4D80">
            <w:pPr>
              <w:pStyle w:val="TAL"/>
            </w:pPr>
            <w:r>
              <w:t>Contains a port number.</w:t>
            </w:r>
          </w:p>
        </w:tc>
        <w:tc>
          <w:tcPr>
            <w:tcW w:w="1387" w:type="dxa"/>
            <w:tcBorders>
              <w:top w:val="single" w:sz="4" w:space="0" w:color="auto"/>
              <w:left w:val="single" w:sz="4" w:space="0" w:color="auto"/>
              <w:bottom w:val="single" w:sz="4" w:space="0" w:color="auto"/>
              <w:right w:val="single" w:sz="4" w:space="0" w:color="auto"/>
            </w:tcBorders>
          </w:tcPr>
          <w:p w14:paraId="680F8A4F" w14:textId="77777777" w:rsidR="00F56EAE" w:rsidRDefault="00F56EAE" w:rsidP="00AC4D80">
            <w:pPr>
              <w:pStyle w:val="TAL"/>
            </w:pPr>
            <w:proofErr w:type="spellStart"/>
            <w:r>
              <w:t>TimeSensitiveNetworking</w:t>
            </w:r>
            <w:proofErr w:type="spellEnd"/>
          </w:p>
        </w:tc>
      </w:tr>
      <w:tr w:rsidR="00F56EAE" w14:paraId="4F4675BB"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shd w:val="clear" w:color="auto" w:fill="auto"/>
          </w:tcPr>
          <w:p w14:paraId="450053BF" w14:textId="77777777" w:rsidR="00F56EAE" w:rsidRDefault="00F56EAE" w:rsidP="00AC4D80">
            <w:pPr>
              <w:pStyle w:val="TAL"/>
            </w:pPr>
            <w:proofErr w:type="spellStart"/>
            <w:r>
              <w:t>UeCampingRep</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99A386" w14:textId="77777777" w:rsidR="00F56EAE" w:rsidRDefault="00F56EAE" w:rsidP="00AC4D80">
            <w:pPr>
              <w:pStyle w:val="TAL"/>
            </w:pPr>
            <w:r>
              <w:t>5.6.2.26</w:t>
            </w:r>
          </w:p>
        </w:tc>
        <w:tc>
          <w:tcPr>
            <w:tcW w:w="4146" w:type="dxa"/>
            <w:tcBorders>
              <w:top w:val="single" w:sz="4" w:space="0" w:color="auto"/>
              <w:left w:val="single" w:sz="4" w:space="0" w:color="auto"/>
              <w:bottom w:val="single" w:sz="4" w:space="0" w:color="auto"/>
              <w:right w:val="single" w:sz="4" w:space="0" w:color="auto"/>
            </w:tcBorders>
            <w:shd w:val="clear" w:color="auto" w:fill="auto"/>
          </w:tcPr>
          <w:p w14:paraId="79231D0C" w14:textId="77777777" w:rsidR="00F56EAE" w:rsidRDefault="00F56EAE" w:rsidP="00AC4D80">
            <w:pPr>
              <w:pStyle w:val="TAL"/>
            </w:pPr>
            <w:r>
              <w:t>Contains the current applicable values corresponding to the policy control request triggers.</w:t>
            </w:r>
          </w:p>
        </w:tc>
        <w:tc>
          <w:tcPr>
            <w:tcW w:w="1387" w:type="dxa"/>
            <w:tcBorders>
              <w:top w:val="single" w:sz="4" w:space="0" w:color="auto"/>
              <w:left w:val="single" w:sz="4" w:space="0" w:color="auto"/>
              <w:bottom w:val="single" w:sz="4" w:space="0" w:color="auto"/>
              <w:right w:val="single" w:sz="4" w:space="0" w:color="auto"/>
            </w:tcBorders>
            <w:shd w:val="clear" w:color="auto" w:fill="auto"/>
          </w:tcPr>
          <w:p w14:paraId="531E5F9A" w14:textId="77777777" w:rsidR="00F56EAE" w:rsidRDefault="00F56EAE" w:rsidP="00AC4D80">
            <w:pPr>
              <w:pStyle w:val="TAL"/>
            </w:pPr>
          </w:p>
        </w:tc>
      </w:tr>
      <w:tr w:rsidR="00F56EAE" w14:paraId="58613AE9"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5D1F5828" w14:textId="77777777" w:rsidR="00F56EAE" w:rsidRDefault="00F56EAE" w:rsidP="00AC4D80">
            <w:pPr>
              <w:pStyle w:val="TAL"/>
            </w:pPr>
            <w:proofErr w:type="spellStart"/>
            <w:r>
              <w:t>UeInitiatedResourceRequest</w:t>
            </w:r>
            <w:proofErr w:type="spellEnd"/>
          </w:p>
        </w:tc>
        <w:tc>
          <w:tcPr>
            <w:tcW w:w="1559" w:type="dxa"/>
            <w:tcBorders>
              <w:top w:val="single" w:sz="4" w:space="0" w:color="auto"/>
              <w:left w:val="single" w:sz="4" w:space="0" w:color="auto"/>
              <w:bottom w:val="single" w:sz="4" w:space="0" w:color="auto"/>
              <w:right w:val="single" w:sz="4" w:space="0" w:color="auto"/>
            </w:tcBorders>
          </w:tcPr>
          <w:p w14:paraId="1685CC7A" w14:textId="77777777" w:rsidR="00F56EAE" w:rsidRDefault="00F56EAE" w:rsidP="00AC4D80">
            <w:pPr>
              <w:pStyle w:val="TAL"/>
            </w:pPr>
            <w:r>
              <w:t>5.6.2.29</w:t>
            </w:r>
          </w:p>
        </w:tc>
        <w:tc>
          <w:tcPr>
            <w:tcW w:w="4146" w:type="dxa"/>
            <w:tcBorders>
              <w:top w:val="single" w:sz="4" w:space="0" w:color="auto"/>
              <w:left w:val="single" w:sz="4" w:space="0" w:color="auto"/>
              <w:bottom w:val="single" w:sz="4" w:space="0" w:color="auto"/>
              <w:right w:val="single" w:sz="4" w:space="0" w:color="auto"/>
            </w:tcBorders>
          </w:tcPr>
          <w:p w14:paraId="260224E9" w14:textId="77777777" w:rsidR="00F56EAE" w:rsidRDefault="00F56EAE" w:rsidP="00AC4D80">
            <w:pPr>
              <w:pStyle w:val="TAL"/>
            </w:pPr>
            <w:r>
              <w:t>Indicates a UE requests specific QoS handling for selected SDF.</w:t>
            </w:r>
          </w:p>
        </w:tc>
        <w:tc>
          <w:tcPr>
            <w:tcW w:w="1387" w:type="dxa"/>
            <w:tcBorders>
              <w:top w:val="single" w:sz="4" w:space="0" w:color="auto"/>
              <w:left w:val="single" w:sz="4" w:space="0" w:color="auto"/>
              <w:bottom w:val="single" w:sz="4" w:space="0" w:color="auto"/>
              <w:right w:val="single" w:sz="4" w:space="0" w:color="auto"/>
            </w:tcBorders>
          </w:tcPr>
          <w:p w14:paraId="3B4EC826" w14:textId="77777777" w:rsidR="00F56EAE" w:rsidRDefault="00F56EAE" w:rsidP="00AC4D80">
            <w:pPr>
              <w:pStyle w:val="TAL"/>
            </w:pPr>
          </w:p>
        </w:tc>
      </w:tr>
      <w:tr w:rsidR="00F56EAE" w14:paraId="7F2B4AAE"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251DE612" w14:textId="77777777" w:rsidR="00F56EAE" w:rsidRDefault="00F56EAE" w:rsidP="00AC4D80">
            <w:pPr>
              <w:pStyle w:val="TAL"/>
            </w:pPr>
            <w:proofErr w:type="spellStart"/>
            <w:r>
              <w:t>UpPathChgEvent</w:t>
            </w:r>
            <w:proofErr w:type="spellEnd"/>
          </w:p>
        </w:tc>
        <w:tc>
          <w:tcPr>
            <w:tcW w:w="1559" w:type="dxa"/>
            <w:tcBorders>
              <w:top w:val="single" w:sz="4" w:space="0" w:color="auto"/>
              <w:left w:val="single" w:sz="4" w:space="0" w:color="auto"/>
              <w:bottom w:val="single" w:sz="4" w:space="0" w:color="auto"/>
              <w:right w:val="single" w:sz="4" w:space="0" w:color="auto"/>
            </w:tcBorders>
          </w:tcPr>
          <w:p w14:paraId="071009D3" w14:textId="77777777" w:rsidR="00F56EAE" w:rsidRDefault="00F56EAE" w:rsidP="00AC4D80">
            <w:pPr>
              <w:pStyle w:val="TAL"/>
            </w:pPr>
            <w:r>
              <w:t>5.6.2.20</w:t>
            </w:r>
          </w:p>
        </w:tc>
        <w:tc>
          <w:tcPr>
            <w:tcW w:w="4146" w:type="dxa"/>
            <w:tcBorders>
              <w:top w:val="single" w:sz="4" w:space="0" w:color="auto"/>
              <w:left w:val="single" w:sz="4" w:space="0" w:color="auto"/>
              <w:bottom w:val="single" w:sz="4" w:space="0" w:color="auto"/>
              <w:right w:val="single" w:sz="4" w:space="0" w:color="auto"/>
            </w:tcBorders>
          </w:tcPr>
          <w:p w14:paraId="0D55897F" w14:textId="77777777" w:rsidR="00F56EAE" w:rsidRDefault="00F56EAE" w:rsidP="00AC4D80">
            <w:pPr>
              <w:pStyle w:val="TAL"/>
            </w:pPr>
            <w:r>
              <w:t>Contains the UP path change event subscription from the AF.</w:t>
            </w:r>
          </w:p>
        </w:tc>
        <w:tc>
          <w:tcPr>
            <w:tcW w:w="1387" w:type="dxa"/>
            <w:tcBorders>
              <w:top w:val="single" w:sz="4" w:space="0" w:color="auto"/>
              <w:left w:val="single" w:sz="4" w:space="0" w:color="auto"/>
              <w:bottom w:val="single" w:sz="4" w:space="0" w:color="auto"/>
              <w:right w:val="single" w:sz="4" w:space="0" w:color="auto"/>
            </w:tcBorders>
          </w:tcPr>
          <w:p w14:paraId="25887633" w14:textId="77777777" w:rsidR="00F56EAE" w:rsidRDefault="00F56EAE" w:rsidP="00AC4D80">
            <w:pPr>
              <w:pStyle w:val="TAL"/>
            </w:pPr>
            <w:r>
              <w:t>TSC</w:t>
            </w:r>
          </w:p>
        </w:tc>
      </w:tr>
      <w:tr w:rsidR="00F56EAE" w14:paraId="5E8C7283"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3ADCF258" w14:textId="77777777" w:rsidR="00F56EAE" w:rsidRDefault="00F56EAE" w:rsidP="00AC4D80">
            <w:pPr>
              <w:pStyle w:val="TAL"/>
            </w:pPr>
            <w:proofErr w:type="spellStart"/>
            <w:r>
              <w:t>UsageMonitoringData</w:t>
            </w:r>
            <w:proofErr w:type="spellEnd"/>
          </w:p>
        </w:tc>
        <w:tc>
          <w:tcPr>
            <w:tcW w:w="1559" w:type="dxa"/>
            <w:tcBorders>
              <w:top w:val="single" w:sz="4" w:space="0" w:color="auto"/>
              <w:left w:val="single" w:sz="4" w:space="0" w:color="auto"/>
              <w:bottom w:val="single" w:sz="4" w:space="0" w:color="auto"/>
              <w:right w:val="single" w:sz="4" w:space="0" w:color="auto"/>
            </w:tcBorders>
          </w:tcPr>
          <w:p w14:paraId="4949DAA2" w14:textId="77777777" w:rsidR="00F56EAE" w:rsidRDefault="00F56EAE" w:rsidP="00AC4D80">
            <w:pPr>
              <w:pStyle w:val="TAL"/>
            </w:pPr>
            <w:r>
              <w:t>5.6.2.12</w:t>
            </w:r>
          </w:p>
        </w:tc>
        <w:tc>
          <w:tcPr>
            <w:tcW w:w="4146" w:type="dxa"/>
            <w:tcBorders>
              <w:top w:val="single" w:sz="4" w:space="0" w:color="auto"/>
              <w:left w:val="single" w:sz="4" w:space="0" w:color="auto"/>
              <w:bottom w:val="single" w:sz="4" w:space="0" w:color="auto"/>
              <w:right w:val="single" w:sz="4" w:space="0" w:color="auto"/>
            </w:tcBorders>
          </w:tcPr>
          <w:p w14:paraId="31554953" w14:textId="77777777" w:rsidR="00F56EAE" w:rsidRDefault="00F56EAE" w:rsidP="00AC4D80">
            <w:pPr>
              <w:pStyle w:val="TAL"/>
            </w:pPr>
            <w:r>
              <w:t>Contains usage monitoring related control information.</w:t>
            </w:r>
          </w:p>
        </w:tc>
        <w:tc>
          <w:tcPr>
            <w:tcW w:w="1387" w:type="dxa"/>
            <w:tcBorders>
              <w:top w:val="single" w:sz="4" w:space="0" w:color="auto"/>
              <w:left w:val="single" w:sz="4" w:space="0" w:color="auto"/>
              <w:bottom w:val="single" w:sz="4" w:space="0" w:color="auto"/>
              <w:right w:val="single" w:sz="4" w:space="0" w:color="auto"/>
            </w:tcBorders>
          </w:tcPr>
          <w:p w14:paraId="2FEAD224" w14:textId="77777777" w:rsidR="00F56EAE" w:rsidRDefault="00F56EAE" w:rsidP="00AC4D80">
            <w:pPr>
              <w:pStyle w:val="TAL"/>
            </w:pPr>
            <w:r>
              <w:t>UMC</w:t>
            </w:r>
          </w:p>
        </w:tc>
      </w:tr>
      <w:tr w:rsidR="00F56EAE" w14:paraId="454D258A" w14:textId="77777777" w:rsidTr="00AC4D80">
        <w:trPr>
          <w:cantSplit/>
          <w:jc w:val="center"/>
        </w:trPr>
        <w:tc>
          <w:tcPr>
            <w:tcW w:w="2555" w:type="dxa"/>
            <w:tcBorders>
              <w:top w:val="single" w:sz="4" w:space="0" w:color="auto"/>
              <w:left w:val="single" w:sz="4" w:space="0" w:color="auto"/>
              <w:bottom w:val="single" w:sz="4" w:space="0" w:color="auto"/>
              <w:right w:val="single" w:sz="4" w:space="0" w:color="auto"/>
            </w:tcBorders>
          </w:tcPr>
          <w:p w14:paraId="4D11F7B6" w14:textId="77777777" w:rsidR="00F56EAE" w:rsidRDefault="00F56EAE" w:rsidP="00AC4D80">
            <w:pPr>
              <w:pStyle w:val="TAL"/>
            </w:pPr>
            <w:proofErr w:type="spellStart"/>
            <w:r>
              <w:rPr>
                <w:rFonts w:eastAsia="Malgun Gothic" w:hint="eastAsia"/>
                <w:szCs w:val="18"/>
                <w:lang w:eastAsia="ko-KR"/>
              </w:rPr>
              <w:t>UserPlaneLatency</w:t>
            </w:r>
            <w:r>
              <w:rPr>
                <w:rFonts w:eastAsia="Malgun Gothic"/>
                <w:szCs w:val="18"/>
                <w:lang w:eastAsia="ko-KR"/>
              </w:rPr>
              <w:t>R</w:t>
            </w:r>
            <w:r>
              <w:rPr>
                <w:rFonts w:eastAsia="Malgun Gothic" w:hint="eastAsia"/>
                <w:szCs w:val="18"/>
                <w:lang w:eastAsia="ko-KR"/>
              </w:rPr>
              <w:t>equireme</w:t>
            </w:r>
            <w:r>
              <w:rPr>
                <w:rFonts w:eastAsia="Malgun Gothic"/>
                <w:szCs w:val="18"/>
                <w:lang w:eastAsia="ko-KR"/>
              </w:rPr>
              <w:t>nts</w:t>
            </w:r>
            <w:proofErr w:type="spellEnd"/>
          </w:p>
        </w:tc>
        <w:tc>
          <w:tcPr>
            <w:tcW w:w="1559" w:type="dxa"/>
            <w:tcBorders>
              <w:top w:val="single" w:sz="4" w:space="0" w:color="auto"/>
              <w:left w:val="single" w:sz="4" w:space="0" w:color="auto"/>
              <w:bottom w:val="single" w:sz="4" w:space="0" w:color="auto"/>
              <w:right w:val="single" w:sz="4" w:space="0" w:color="auto"/>
            </w:tcBorders>
          </w:tcPr>
          <w:p w14:paraId="4558DF14" w14:textId="77777777" w:rsidR="00F56EAE" w:rsidRDefault="00F56EAE" w:rsidP="00AC4D80">
            <w:pPr>
              <w:pStyle w:val="TAL"/>
            </w:pPr>
            <w:r>
              <w:rPr>
                <w:rFonts w:hint="eastAsia"/>
                <w:lang w:eastAsia="zh-CN"/>
              </w:rPr>
              <w:t>5</w:t>
            </w:r>
            <w:r>
              <w:rPr>
                <w:lang w:eastAsia="zh-CN"/>
              </w:rPr>
              <w:t>.6.2.51</w:t>
            </w:r>
          </w:p>
        </w:tc>
        <w:tc>
          <w:tcPr>
            <w:tcW w:w="4146" w:type="dxa"/>
            <w:tcBorders>
              <w:top w:val="single" w:sz="4" w:space="0" w:color="auto"/>
              <w:left w:val="single" w:sz="4" w:space="0" w:color="auto"/>
              <w:bottom w:val="single" w:sz="4" w:space="0" w:color="auto"/>
              <w:right w:val="single" w:sz="4" w:space="0" w:color="auto"/>
            </w:tcBorders>
          </w:tcPr>
          <w:p w14:paraId="7D72D38F" w14:textId="77777777" w:rsidR="00F56EAE" w:rsidRDefault="00F56EAE" w:rsidP="00AC4D80">
            <w:pPr>
              <w:pStyle w:val="TAL"/>
            </w:pPr>
            <w:r>
              <w:rPr>
                <w:szCs w:val="18"/>
              </w:rPr>
              <w:t>The user plane latency requirements.</w:t>
            </w:r>
          </w:p>
        </w:tc>
        <w:tc>
          <w:tcPr>
            <w:tcW w:w="1387" w:type="dxa"/>
            <w:tcBorders>
              <w:top w:val="single" w:sz="4" w:space="0" w:color="auto"/>
              <w:left w:val="single" w:sz="4" w:space="0" w:color="auto"/>
              <w:bottom w:val="single" w:sz="4" w:space="0" w:color="auto"/>
              <w:right w:val="single" w:sz="4" w:space="0" w:color="auto"/>
            </w:tcBorders>
          </w:tcPr>
          <w:p w14:paraId="392B1839" w14:textId="77777777" w:rsidR="00F56EAE" w:rsidRDefault="00F56EAE" w:rsidP="00AC4D80">
            <w:pPr>
              <w:pStyle w:val="TAL"/>
            </w:pPr>
            <w:proofErr w:type="spellStart"/>
            <w:r>
              <w:t>EnEDGE</w:t>
            </w:r>
            <w:proofErr w:type="spellEnd"/>
          </w:p>
        </w:tc>
      </w:tr>
    </w:tbl>
    <w:p w14:paraId="3BA5E903" w14:textId="77777777" w:rsidR="00F56EAE" w:rsidRDefault="00F56EAE" w:rsidP="00F56EAE"/>
    <w:p w14:paraId="66E8F5AC" w14:textId="77777777" w:rsidR="00F56EAE" w:rsidRDefault="00F56EAE" w:rsidP="00F56EAE">
      <w:r>
        <w:t xml:space="preserve">Table 5.6.1-2 specifies data types re-used by the </w:t>
      </w:r>
      <w:proofErr w:type="spellStart"/>
      <w:r>
        <w:t>Npcf_SMPolicyControl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Npcf_SMPolicyControl</w:t>
      </w:r>
      <w:proofErr w:type="spellEnd"/>
      <w:r>
        <w:t xml:space="preserve"> service based interface. </w:t>
      </w:r>
    </w:p>
    <w:p w14:paraId="1225C2AB" w14:textId="77777777" w:rsidR="00F56EAE" w:rsidRDefault="00F56EAE" w:rsidP="00F56EAE">
      <w:pPr>
        <w:pStyle w:val="TH"/>
      </w:pPr>
      <w:r>
        <w:lastRenderedPageBreak/>
        <w:t xml:space="preserve">Table 5.6.1-2: </w:t>
      </w:r>
      <w:proofErr w:type="spellStart"/>
      <w:r>
        <w:t>Npcf_SMPolicyControl</w:t>
      </w:r>
      <w:proofErr w:type="spellEnd"/>
      <w:r>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F56EAE" w14:paraId="5FD79036"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shd w:val="clear" w:color="auto" w:fill="C0C0C0"/>
            <w:hideMark/>
          </w:tcPr>
          <w:p w14:paraId="4DA9E546" w14:textId="77777777" w:rsidR="00F56EAE" w:rsidRDefault="00F56EAE" w:rsidP="00AC4D80">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9CD8F64" w14:textId="77777777" w:rsidR="00F56EAE" w:rsidRDefault="00F56EAE" w:rsidP="00AC4D80">
            <w:pPr>
              <w:pStyle w:val="TAH"/>
            </w:pPr>
            <w:r>
              <w:t>Reference</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E02A474" w14:textId="77777777" w:rsidR="00F56EAE" w:rsidRDefault="00F56EAE" w:rsidP="00AC4D80">
            <w:pPr>
              <w:pStyle w:val="TAH"/>
            </w:pPr>
            <w:r>
              <w:t>Comments</w:t>
            </w:r>
          </w:p>
        </w:tc>
        <w:tc>
          <w:tcPr>
            <w:tcW w:w="1346" w:type="dxa"/>
            <w:tcBorders>
              <w:top w:val="single" w:sz="4" w:space="0" w:color="auto"/>
              <w:left w:val="single" w:sz="4" w:space="0" w:color="auto"/>
              <w:bottom w:val="single" w:sz="4" w:space="0" w:color="auto"/>
              <w:right w:val="single" w:sz="4" w:space="0" w:color="auto"/>
            </w:tcBorders>
            <w:shd w:val="clear" w:color="auto" w:fill="C0C0C0"/>
          </w:tcPr>
          <w:p w14:paraId="366BC7AA" w14:textId="77777777" w:rsidR="00F56EAE" w:rsidRDefault="00F56EAE" w:rsidP="00AC4D80">
            <w:pPr>
              <w:pStyle w:val="TAH"/>
            </w:pPr>
            <w:r>
              <w:t>Applicability</w:t>
            </w:r>
          </w:p>
        </w:tc>
      </w:tr>
      <w:tr w:rsidR="00F56EAE" w14:paraId="37046081"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C43E15" w14:textId="77777777" w:rsidR="00F56EAE" w:rsidRDefault="00F56EAE" w:rsidP="00AC4D80">
            <w:pPr>
              <w:pStyle w:val="TAL"/>
            </w:pPr>
            <w:r>
              <w:t>5GMmCause</w:t>
            </w:r>
          </w:p>
        </w:tc>
        <w:tc>
          <w:tcPr>
            <w:tcW w:w="1980" w:type="dxa"/>
            <w:tcBorders>
              <w:top w:val="single" w:sz="4" w:space="0" w:color="auto"/>
              <w:left w:val="single" w:sz="4" w:space="0" w:color="auto"/>
              <w:bottom w:val="single" w:sz="4" w:space="0" w:color="auto"/>
              <w:right w:val="single" w:sz="4" w:space="0" w:color="auto"/>
            </w:tcBorders>
          </w:tcPr>
          <w:p w14:paraId="628E9CFE"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29B5BC" w14:textId="77777777" w:rsidR="00F56EAE" w:rsidRDefault="00F56EAE" w:rsidP="00AC4D80">
            <w:pPr>
              <w:pStyle w:val="TAL"/>
            </w:pPr>
            <w:r>
              <w:t>Contains the cause value of 5GMM protocol.</w:t>
            </w:r>
          </w:p>
        </w:tc>
        <w:tc>
          <w:tcPr>
            <w:tcW w:w="1346" w:type="dxa"/>
            <w:tcBorders>
              <w:top w:val="single" w:sz="4" w:space="0" w:color="auto"/>
              <w:left w:val="single" w:sz="4" w:space="0" w:color="auto"/>
              <w:bottom w:val="single" w:sz="4" w:space="0" w:color="auto"/>
              <w:right w:val="single" w:sz="4" w:space="0" w:color="auto"/>
            </w:tcBorders>
          </w:tcPr>
          <w:p w14:paraId="1F2DB1A2" w14:textId="77777777" w:rsidR="00F56EAE" w:rsidRDefault="00F56EAE" w:rsidP="00AC4D80">
            <w:pPr>
              <w:pStyle w:val="TAL"/>
            </w:pPr>
            <w:r>
              <w:t>RAN-NAS-Cause</w:t>
            </w:r>
          </w:p>
        </w:tc>
      </w:tr>
      <w:tr w:rsidR="00F56EAE" w14:paraId="46037E56"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F707BC" w14:textId="77777777" w:rsidR="00F56EAE" w:rsidRDefault="00F56EAE" w:rsidP="00AC4D80">
            <w:pPr>
              <w:pStyle w:val="TAL"/>
            </w:pPr>
            <w:r>
              <w:t>5Qi</w:t>
            </w:r>
          </w:p>
        </w:tc>
        <w:tc>
          <w:tcPr>
            <w:tcW w:w="1980" w:type="dxa"/>
            <w:tcBorders>
              <w:top w:val="single" w:sz="4" w:space="0" w:color="auto"/>
              <w:left w:val="single" w:sz="4" w:space="0" w:color="auto"/>
              <w:bottom w:val="single" w:sz="4" w:space="0" w:color="auto"/>
              <w:right w:val="single" w:sz="4" w:space="0" w:color="auto"/>
            </w:tcBorders>
          </w:tcPr>
          <w:p w14:paraId="48F08D17"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61845F" w14:textId="77777777" w:rsidR="00F56EAE" w:rsidRDefault="00F56EAE" w:rsidP="00AC4D80">
            <w:pPr>
              <w:pStyle w:val="TAL"/>
            </w:pPr>
            <w:r>
              <w:t>Unsigned integer representing a 5G QoS Identifier (see subclause 5.7.2.1 of 3GPP TS 23.501 [2]), within the range 0 to 255.</w:t>
            </w:r>
          </w:p>
        </w:tc>
        <w:tc>
          <w:tcPr>
            <w:tcW w:w="1346" w:type="dxa"/>
            <w:tcBorders>
              <w:top w:val="single" w:sz="4" w:space="0" w:color="auto"/>
              <w:left w:val="single" w:sz="4" w:space="0" w:color="auto"/>
              <w:bottom w:val="single" w:sz="4" w:space="0" w:color="auto"/>
              <w:right w:val="single" w:sz="4" w:space="0" w:color="auto"/>
            </w:tcBorders>
          </w:tcPr>
          <w:p w14:paraId="6B200242" w14:textId="77777777" w:rsidR="00F56EAE" w:rsidRDefault="00F56EAE" w:rsidP="00AC4D80">
            <w:pPr>
              <w:pStyle w:val="TAL"/>
            </w:pPr>
          </w:p>
        </w:tc>
      </w:tr>
      <w:tr w:rsidR="00F56EAE" w14:paraId="03F25EFC"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127380" w14:textId="77777777" w:rsidR="00F56EAE" w:rsidRDefault="00F56EAE" w:rsidP="00AC4D80">
            <w:pPr>
              <w:pStyle w:val="TAL"/>
            </w:pPr>
            <w:r>
              <w:t>5QiPriorityLevel</w:t>
            </w:r>
          </w:p>
        </w:tc>
        <w:tc>
          <w:tcPr>
            <w:tcW w:w="1980" w:type="dxa"/>
            <w:tcBorders>
              <w:top w:val="single" w:sz="4" w:space="0" w:color="auto"/>
              <w:left w:val="single" w:sz="4" w:space="0" w:color="auto"/>
              <w:bottom w:val="single" w:sz="4" w:space="0" w:color="auto"/>
              <w:right w:val="single" w:sz="4" w:space="0" w:color="auto"/>
            </w:tcBorders>
          </w:tcPr>
          <w:p w14:paraId="51E5A933"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298F01A" w14:textId="77777777" w:rsidR="00F56EAE" w:rsidRDefault="00F56EAE" w:rsidP="00AC4D80">
            <w:pPr>
              <w:pStyle w:val="TAL"/>
            </w:pPr>
            <w:r>
              <w:t>Unsigned integer indicating the 5QI Priority Level (see subclauses 5.7.3.3 and 5.7.4 of 3GPP TS 23.501 [2]), within the range 1 to 127.</w:t>
            </w:r>
          </w:p>
          <w:p w14:paraId="704008D5" w14:textId="77777777" w:rsidR="00F56EAE" w:rsidRDefault="00F56EAE" w:rsidP="00AC4D80">
            <w:pPr>
              <w:pStyle w:val="TAL"/>
            </w:pPr>
            <w:r>
              <w:t>Values are ordered in decreasing order of priority, i.e. with 1 as the highest priority and 127 as the lowest priority.</w:t>
            </w:r>
          </w:p>
        </w:tc>
        <w:tc>
          <w:tcPr>
            <w:tcW w:w="1346" w:type="dxa"/>
            <w:tcBorders>
              <w:top w:val="single" w:sz="4" w:space="0" w:color="auto"/>
              <w:left w:val="single" w:sz="4" w:space="0" w:color="auto"/>
              <w:bottom w:val="single" w:sz="4" w:space="0" w:color="auto"/>
              <w:right w:val="single" w:sz="4" w:space="0" w:color="auto"/>
            </w:tcBorders>
          </w:tcPr>
          <w:p w14:paraId="639FC917" w14:textId="77777777" w:rsidR="00F56EAE" w:rsidRDefault="00F56EAE" w:rsidP="00AC4D80">
            <w:pPr>
              <w:pStyle w:val="TAL"/>
            </w:pPr>
          </w:p>
        </w:tc>
      </w:tr>
      <w:tr w:rsidR="00F56EAE" w14:paraId="63CDEF14"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32A50B" w14:textId="77777777" w:rsidR="00F56EAE" w:rsidRDefault="00F56EAE" w:rsidP="00AC4D80">
            <w:pPr>
              <w:pStyle w:val="TAL"/>
            </w:pPr>
            <w:r>
              <w:t>5QiPriorityLevelRm</w:t>
            </w:r>
          </w:p>
        </w:tc>
        <w:tc>
          <w:tcPr>
            <w:tcW w:w="1980" w:type="dxa"/>
            <w:tcBorders>
              <w:top w:val="single" w:sz="4" w:space="0" w:color="auto"/>
              <w:left w:val="single" w:sz="4" w:space="0" w:color="auto"/>
              <w:bottom w:val="single" w:sz="4" w:space="0" w:color="auto"/>
              <w:right w:val="single" w:sz="4" w:space="0" w:color="auto"/>
            </w:tcBorders>
          </w:tcPr>
          <w:p w14:paraId="25F25304"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C6786E2" w14:textId="77777777" w:rsidR="00F56EAE" w:rsidRDefault="00F56EAE" w:rsidP="00AC4D80">
            <w:pPr>
              <w:pStyle w:val="TAL"/>
            </w:pPr>
            <w:r>
              <w:t xml:space="preserve">This data type is defined in the same way as the "5QiPriorityLevel"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AAE826B" w14:textId="77777777" w:rsidR="00F56EAE" w:rsidRDefault="00F56EAE" w:rsidP="00AC4D80">
            <w:pPr>
              <w:pStyle w:val="TAL"/>
            </w:pPr>
          </w:p>
        </w:tc>
      </w:tr>
      <w:tr w:rsidR="00F56EAE" w14:paraId="1EB11E7B"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59B28C" w14:textId="77777777" w:rsidR="00F56EAE" w:rsidRDefault="00F56EAE" w:rsidP="00AC4D80">
            <w:pPr>
              <w:pStyle w:val="TAL"/>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02238E5D"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9192FAC" w14:textId="77777777" w:rsidR="00F56EAE" w:rsidRDefault="00F56EAE" w:rsidP="00AC4D80">
            <w:pPr>
              <w:pStyle w:val="TAL"/>
            </w:pPr>
            <w:r>
              <w:t>The identification of the type of access network.</w:t>
            </w:r>
          </w:p>
        </w:tc>
        <w:tc>
          <w:tcPr>
            <w:tcW w:w="1346" w:type="dxa"/>
            <w:tcBorders>
              <w:top w:val="single" w:sz="4" w:space="0" w:color="auto"/>
              <w:left w:val="single" w:sz="4" w:space="0" w:color="auto"/>
              <w:bottom w:val="single" w:sz="4" w:space="0" w:color="auto"/>
              <w:right w:val="single" w:sz="4" w:space="0" w:color="auto"/>
            </w:tcBorders>
          </w:tcPr>
          <w:p w14:paraId="4646A191" w14:textId="77777777" w:rsidR="00F56EAE" w:rsidRDefault="00F56EAE" w:rsidP="00AC4D80">
            <w:pPr>
              <w:pStyle w:val="TAL"/>
            </w:pPr>
          </w:p>
        </w:tc>
      </w:tr>
      <w:tr w:rsidR="00F56EAE" w14:paraId="28F95306"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EB1041" w14:textId="77777777" w:rsidR="00F56EAE" w:rsidRDefault="00F56EAE" w:rsidP="00AC4D80">
            <w:pPr>
              <w:pStyle w:val="TAL"/>
            </w:pPr>
            <w:proofErr w:type="spellStart"/>
            <w:r>
              <w:t>AccessTypeRm</w:t>
            </w:r>
            <w:proofErr w:type="spellEnd"/>
          </w:p>
        </w:tc>
        <w:tc>
          <w:tcPr>
            <w:tcW w:w="1980" w:type="dxa"/>
            <w:tcBorders>
              <w:top w:val="single" w:sz="4" w:space="0" w:color="auto"/>
              <w:left w:val="single" w:sz="4" w:space="0" w:color="auto"/>
              <w:bottom w:val="single" w:sz="4" w:space="0" w:color="auto"/>
              <w:right w:val="single" w:sz="4" w:space="0" w:color="auto"/>
            </w:tcBorders>
          </w:tcPr>
          <w:p w14:paraId="53DB5099"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FAFE642" w14:textId="77777777" w:rsidR="00F56EAE" w:rsidRDefault="00F56EAE" w:rsidP="00AC4D80">
            <w:pPr>
              <w:pStyle w:val="TAL"/>
            </w:pPr>
            <w:r>
              <w:t>This data type is defined in the same way as the "</w:t>
            </w:r>
            <w:proofErr w:type="spellStart"/>
            <w:r>
              <w:t>AccessType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A21424D" w14:textId="77777777" w:rsidR="00F56EAE" w:rsidRDefault="00F56EAE" w:rsidP="00AC4D80">
            <w:pPr>
              <w:pStyle w:val="TAL"/>
              <w:rPr>
                <w:lang w:eastAsia="zh-CN"/>
              </w:rPr>
            </w:pPr>
            <w:r>
              <w:rPr>
                <w:rFonts w:hint="eastAsia"/>
                <w:lang w:eastAsia="zh-CN"/>
              </w:rPr>
              <w:t>A</w:t>
            </w:r>
            <w:r>
              <w:rPr>
                <w:lang w:eastAsia="zh-CN"/>
              </w:rPr>
              <w:t>TSSS</w:t>
            </w:r>
          </w:p>
        </w:tc>
      </w:tr>
      <w:tr w:rsidR="00F56EAE" w14:paraId="353D55EE"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F2D8DB" w14:textId="77777777" w:rsidR="00F56EAE" w:rsidRDefault="00F56EAE" w:rsidP="00AC4D80">
            <w:pPr>
              <w:pStyle w:val="TAL"/>
            </w:pPr>
            <w:proofErr w:type="spellStart"/>
            <w:r>
              <w:t>Ambr</w:t>
            </w:r>
            <w:proofErr w:type="spellEnd"/>
          </w:p>
        </w:tc>
        <w:tc>
          <w:tcPr>
            <w:tcW w:w="1980" w:type="dxa"/>
            <w:tcBorders>
              <w:top w:val="single" w:sz="4" w:space="0" w:color="auto"/>
              <w:left w:val="single" w:sz="4" w:space="0" w:color="auto"/>
              <w:bottom w:val="single" w:sz="4" w:space="0" w:color="auto"/>
              <w:right w:val="single" w:sz="4" w:space="0" w:color="auto"/>
            </w:tcBorders>
          </w:tcPr>
          <w:p w14:paraId="227634EF"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D9738A" w14:textId="77777777" w:rsidR="00F56EAE" w:rsidRDefault="00F56EAE" w:rsidP="00AC4D80">
            <w:pPr>
              <w:pStyle w:val="TAL"/>
            </w:pPr>
            <w:r>
              <w:t>Session AMBR.</w:t>
            </w:r>
          </w:p>
        </w:tc>
        <w:tc>
          <w:tcPr>
            <w:tcW w:w="1346" w:type="dxa"/>
            <w:tcBorders>
              <w:top w:val="single" w:sz="4" w:space="0" w:color="auto"/>
              <w:left w:val="single" w:sz="4" w:space="0" w:color="auto"/>
              <w:bottom w:val="single" w:sz="4" w:space="0" w:color="auto"/>
              <w:right w:val="single" w:sz="4" w:space="0" w:color="auto"/>
            </w:tcBorders>
          </w:tcPr>
          <w:p w14:paraId="5032503F" w14:textId="77777777" w:rsidR="00F56EAE" w:rsidRDefault="00F56EAE" w:rsidP="00AC4D80">
            <w:pPr>
              <w:pStyle w:val="TAL"/>
            </w:pPr>
          </w:p>
        </w:tc>
      </w:tr>
      <w:tr w:rsidR="00F56EAE" w14:paraId="00A4D144"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166B86" w14:textId="77777777" w:rsidR="00F56EAE" w:rsidRDefault="00F56EAE" w:rsidP="00AC4D80">
            <w:pPr>
              <w:pStyle w:val="TAL"/>
            </w:pPr>
            <w:proofErr w:type="spellStart"/>
            <w:r>
              <w:t>AnGwAddress</w:t>
            </w:r>
            <w:proofErr w:type="spellEnd"/>
          </w:p>
        </w:tc>
        <w:tc>
          <w:tcPr>
            <w:tcW w:w="1980" w:type="dxa"/>
            <w:tcBorders>
              <w:top w:val="single" w:sz="4" w:space="0" w:color="auto"/>
              <w:left w:val="single" w:sz="4" w:space="0" w:color="auto"/>
              <w:bottom w:val="single" w:sz="4" w:space="0" w:color="auto"/>
              <w:right w:val="single" w:sz="4" w:space="0" w:color="auto"/>
            </w:tcBorders>
          </w:tcPr>
          <w:p w14:paraId="3027A1E9" w14:textId="77777777" w:rsidR="00F56EAE" w:rsidRDefault="00F56EAE" w:rsidP="00AC4D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B7B4441" w14:textId="77777777" w:rsidR="00F56EAE" w:rsidRDefault="00F56EAE" w:rsidP="00AC4D80">
            <w:pPr>
              <w:pStyle w:val="TAL"/>
            </w:pPr>
            <w:r>
              <w:t>Carries the control plane address of the access network gateway. (NOTE 1)</w:t>
            </w:r>
          </w:p>
        </w:tc>
        <w:tc>
          <w:tcPr>
            <w:tcW w:w="1346" w:type="dxa"/>
            <w:tcBorders>
              <w:top w:val="single" w:sz="4" w:space="0" w:color="auto"/>
              <w:left w:val="single" w:sz="4" w:space="0" w:color="auto"/>
              <w:bottom w:val="single" w:sz="4" w:space="0" w:color="auto"/>
              <w:right w:val="single" w:sz="4" w:space="0" w:color="auto"/>
            </w:tcBorders>
          </w:tcPr>
          <w:p w14:paraId="42F65EEF" w14:textId="77777777" w:rsidR="00F56EAE" w:rsidRDefault="00F56EAE" w:rsidP="00AC4D80">
            <w:pPr>
              <w:pStyle w:val="TAL"/>
            </w:pPr>
          </w:p>
        </w:tc>
      </w:tr>
      <w:tr w:rsidR="00F56EAE" w14:paraId="28043AC8"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DFCDA65" w14:textId="77777777" w:rsidR="00F56EAE" w:rsidRDefault="00F56EAE" w:rsidP="00AC4D80">
            <w:pPr>
              <w:pStyle w:val="TAL"/>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8533379"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AEAAC02" w14:textId="77777777" w:rsidR="00F56EAE" w:rsidRDefault="00F56EAE" w:rsidP="00AC4D80">
            <w:pPr>
              <w:pStyle w:val="TAL"/>
            </w:pPr>
            <w:r>
              <w:t>Application provided 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07D596BB" w14:textId="77777777" w:rsidR="00F56EAE" w:rsidRDefault="00F56EAE" w:rsidP="00AC4D80">
            <w:pPr>
              <w:pStyle w:val="TAL"/>
            </w:pPr>
            <w:proofErr w:type="spellStart"/>
            <w:r>
              <w:t>AF_Charging_Identifier</w:t>
            </w:r>
            <w:proofErr w:type="spellEnd"/>
          </w:p>
        </w:tc>
      </w:tr>
      <w:tr w:rsidR="00F56EAE" w14:paraId="0E4C2001"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54FE2FF" w14:textId="77777777" w:rsidR="00F56EAE" w:rsidRDefault="00F56EAE" w:rsidP="00AC4D80">
            <w:pPr>
              <w:pStyle w:val="TAL"/>
            </w:pPr>
            <w:r>
              <w:t>Arp</w:t>
            </w:r>
          </w:p>
        </w:tc>
        <w:tc>
          <w:tcPr>
            <w:tcW w:w="1980" w:type="dxa"/>
            <w:tcBorders>
              <w:top w:val="single" w:sz="4" w:space="0" w:color="auto"/>
              <w:left w:val="single" w:sz="4" w:space="0" w:color="auto"/>
              <w:bottom w:val="single" w:sz="4" w:space="0" w:color="auto"/>
              <w:right w:val="single" w:sz="4" w:space="0" w:color="auto"/>
            </w:tcBorders>
          </w:tcPr>
          <w:p w14:paraId="24C43066"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8171C7" w14:textId="77777777" w:rsidR="00F56EAE" w:rsidRDefault="00F56EAE" w:rsidP="00AC4D80">
            <w:pPr>
              <w:pStyle w:val="TAL"/>
            </w:pPr>
            <w:r>
              <w:t>ARP.</w:t>
            </w:r>
          </w:p>
        </w:tc>
        <w:tc>
          <w:tcPr>
            <w:tcW w:w="1346" w:type="dxa"/>
            <w:tcBorders>
              <w:top w:val="single" w:sz="4" w:space="0" w:color="auto"/>
              <w:left w:val="single" w:sz="4" w:space="0" w:color="auto"/>
              <w:bottom w:val="single" w:sz="4" w:space="0" w:color="auto"/>
              <w:right w:val="single" w:sz="4" w:space="0" w:color="auto"/>
            </w:tcBorders>
          </w:tcPr>
          <w:p w14:paraId="21F6A607" w14:textId="77777777" w:rsidR="00F56EAE" w:rsidRDefault="00F56EAE" w:rsidP="00AC4D80">
            <w:pPr>
              <w:pStyle w:val="TAL"/>
            </w:pPr>
          </w:p>
        </w:tc>
      </w:tr>
      <w:tr w:rsidR="00F56EAE" w14:paraId="2055552E"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9748874" w14:textId="77777777" w:rsidR="00F56EAE" w:rsidRDefault="00F56EAE" w:rsidP="00AC4D80">
            <w:pPr>
              <w:pStyle w:val="TAL"/>
            </w:pPr>
            <w:proofErr w:type="spellStart"/>
            <w:r>
              <w:t>AverWindow</w:t>
            </w:r>
            <w:proofErr w:type="spellEnd"/>
          </w:p>
        </w:tc>
        <w:tc>
          <w:tcPr>
            <w:tcW w:w="1980" w:type="dxa"/>
            <w:tcBorders>
              <w:top w:val="single" w:sz="4" w:space="0" w:color="auto"/>
              <w:left w:val="single" w:sz="4" w:space="0" w:color="auto"/>
              <w:bottom w:val="single" w:sz="4" w:space="0" w:color="auto"/>
              <w:right w:val="single" w:sz="4" w:space="0" w:color="auto"/>
            </w:tcBorders>
          </w:tcPr>
          <w:p w14:paraId="26A38590"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479A5C" w14:textId="77777777" w:rsidR="00F56EAE" w:rsidRDefault="00F56EAE" w:rsidP="00AC4D80">
            <w:pPr>
              <w:pStyle w:val="TAL"/>
            </w:pPr>
            <w:r>
              <w:t>Averaging Window.</w:t>
            </w:r>
          </w:p>
        </w:tc>
        <w:tc>
          <w:tcPr>
            <w:tcW w:w="1346" w:type="dxa"/>
            <w:tcBorders>
              <w:top w:val="single" w:sz="4" w:space="0" w:color="auto"/>
              <w:left w:val="single" w:sz="4" w:space="0" w:color="auto"/>
              <w:bottom w:val="single" w:sz="4" w:space="0" w:color="auto"/>
              <w:right w:val="single" w:sz="4" w:space="0" w:color="auto"/>
            </w:tcBorders>
          </w:tcPr>
          <w:p w14:paraId="57F9AC56" w14:textId="77777777" w:rsidR="00F56EAE" w:rsidRDefault="00F56EAE" w:rsidP="00AC4D80">
            <w:pPr>
              <w:pStyle w:val="TAL"/>
            </w:pPr>
          </w:p>
        </w:tc>
      </w:tr>
      <w:tr w:rsidR="00F56EAE" w14:paraId="113F3B5D"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4B19BCF" w14:textId="77777777" w:rsidR="00F56EAE" w:rsidRDefault="00F56EAE" w:rsidP="00AC4D80">
            <w:pPr>
              <w:pStyle w:val="TAL"/>
            </w:pPr>
            <w:proofErr w:type="spellStart"/>
            <w:r>
              <w:t>AverWindowRm</w:t>
            </w:r>
            <w:proofErr w:type="spellEnd"/>
          </w:p>
        </w:tc>
        <w:tc>
          <w:tcPr>
            <w:tcW w:w="1980" w:type="dxa"/>
            <w:tcBorders>
              <w:top w:val="single" w:sz="4" w:space="0" w:color="auto"/>
              <w:left w:val="single" w:sz="4" w:space="0" w:color="auto"/>
              <w:bottom w:val="single" w:sz="4" w:space="0" w:color="auto"/>
              <w:right w:val="single" w:sz="4" w:space="0" w:color="auto"/>
            </w:tcBorders>
          </w:tcPr>
          <w:p w14:paraId="2CB2FC5D"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9883D0C" w14:textId="77777777" w:rsidR="00F56EAE" w:rsidRDefault="00F56EAE" w:rsidP="00AC4D80">
            <w:pPr>
              <w:pStyle w:val="TAL"/>
            </w:pPr>
            <w:r>
              <w:t>This data type is defined in the same way as the "</w:t>
            </w:r>
            <w:proofErr w:type="spellStart"/>
            <w:r>
              <w:t>AverWindow</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A9AD738" w14:textId="77777777" w:rsidR="00F56EAE" w:rsidRDefault="00F56EAE" w:rsidP="00AC4D80">
            <w:pPr>
              <w:pStyle w:val="TAL"/>
            </w:pPr>
          </w:p>
        </w:tc>
      </w:tr>
      <w:tr w:rsidR="00F56EAE" w14:paraId="587604C0"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D52538" w14:textId="77777777" w:rsidR="00F56EAE" w:rsidRDefault="00F56EAE" w:rsidP="00AC4D80">
            <w:pPr>
              <w:pStyle w:val="TAL"/>
            </w:pPr>
            <w:r>
              <w:t>Bytes</w:t>
            </w:r>
          </w:p>
        </w:tc>
        <w:tc>
          <w:tcPr>
            <w:tcW w:w="1980" w:type="dxa"/>
            <w:tcBorders>
              <w:top w:val="single" w:sz="4" w:space="0" w:color="auto"/>
              <w:left w:val="single" w:sz="4" w:space="0" w:color="auto"/>
              <w:bottom w:val="single" w:sz="4" w:space="0" w:color="auto"/>
              <w:right w:val="single" w:sz="4" w:space="0" w:color="auto"/>
            </w:tcBorders>
          </w:tcPr>
          <w:p w14:paraId="2901A54B"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F2F00D1" w14:textId="77777777" w:rsidR="00F56EAE" w:rsidRDefault="00F56EAE" w:rsidP="00AC4D80">
            <w:pPr>
              <w:pStyle w:val="TAL"/>
            </w:pPr>
            <w:r>
              <w:t>String with format "byte".</w:t>
            </w:r>
          </w:p>
        </w:tc>
        <w:tc>
          <w:tcPr>
            <w:tcW w:w="1346" w:type="dxa"/>
            <w:tcBorders>
              <w:top w:val="single" w:sz="4" w:space="0" w:color="auto"/>
              <w:left w:val="single" w:sz="4" w:space="0" w:color="auto"/>
              <w:bottom w:val="single" w:sz="4" w:space="0" w:color="auto"/>
              <w:right w:val="single" w:sz="4" w:space="0" w:color="auto"/>
            </w:tcBorders>
          </w:tcPr>
          <w:p w14:paraId="093F3236" w14:textId="77777777" w:rsidR="00F56EAE" w:rsidRDefault="00F56EAE" w:rsidP="00AC4D80">
            <w:pPr>
              <w:pStyle w:val="TAL"/>
            </w:pPr>
            <w:proofErr w:type="spellStart"/>
            <w:r>
              <w:t>TimeSensitiveNetworking</w:t>
            </w:r>
            <w:proofErr w:type="spellEnd"/>
          </w:p>
        </w:tc>
      </w:tr>
      <w:tr w:rsidR="00F56EAE" w14:paraId="61B730C1"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2A1305D" w14:textId="77777777" w:rsidR="00F56EAE" w:rsidRDefault="00F56EAE" w:rsidP="00AC4D80">
            <w:pPr>
              <w:pStyle w:val="TAL"/>
            </w:pPr>
            <w:proofErr w:type="spellStart"/>
            <w: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3CC927DE"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0B3F73" w14:textId="77777777" w:rsidR="00F56EAE" w:rsidRDefault="00F56EAE" w:rsidP="00AC4D80">
            <w:pPr>
              <w:pStyle w:val="TAL"/>
            </w:pPr>
            <w:r>
              <w:t>String representing a bit rate that shall be formatted as follows:</w:t>
            </w:r>
          </w:p>
          <w:p w14:paraId="268DE36A" w14:textId="77777777" w:rsidR="00F56EAE" w:rsidRDefault="00F56EAE" w:rsidP="00AC4D80">
            <w:pPr>
              <w:pStyle w:val="TAL"/>
            </w:pPr>
          </w:p>
          <w:p w14:paraId="2C5A1BAC" w14:textId="77777777" w:rsidR="00F56EAE" w:rsidRDefault="00F56EAE" w:rsidP="00AC4D80">
            <w:pPr>
              <w:pStyle w:val="TAL"/>
            </w:pPr>
            <w:r>
              <w:t>pattern: "^\d+(\.\d+)? (</w:t>
            </w:r>
            <w:proofErr w:type="spellStart"/>
            <w:r>
              <w:t>bps|Kbps|Mbps|Gbps|</w:t>
            </w:r>
            <w:proofErr w:type="gramStart"/>
            <w:r>
              <w:t>Tbps</w:t>
            </w:r>
            <w:proofErr w:type="spellEnd"/>
            <w:r>
              <w:t>)$</w:t>
            </w:r>
            <w:proofErr w:type="gramEnd"/>
            <w:r>
              <w:t>"</w:t>
            </w:r>
          </w:p>
          <w:p w14:paraId="17E457E0" w14:textId="77777777" w:rsidR="00F56EAE" w:rsidRDefault="00F56EAE" w:rsidP="00AC4D80">
            <w:pPr>
              <w:pStyle w:val="TAL"/>
            </w:pPr>
            <w:r>
              <w:t xml:space="preserve">Examples: </w:t>
            </w:r>
          </w:p>
          <w:p w14:paraId="2E0BDD4E" w14:textId="77777777" w:rsidR="00F56EAE" w:rsidRDefault="00F56EAE" w:rsidP="00AC4D80">
            <w:pPr>
              <w:pStyle w:val="TAL"/>
            </w:pPr>
            <w:r>
              <w:t>"125 Mbps", "0.125 Gbps", "125000 Kbps".</w:t>
            </w:r>
          </w:p>
        </w:tc>
        <w:tc>
          <w:tcPr>
            <w:tcW w:w="1346" w:type="dxa"/>
            <w:tcBorders>
              <w:top w:val="single" w:sz="4" w:space="0" w:color="auto"/>
              <w:left w:val="single" w:sz="4" w:space="0" w:color="auto"/>
              <w:bottom w:val="single" w:sz="4" w:space="0" w:color="auto"/>
              <w:right w:val="single" w:sz="4" w:space="0" w:color="auto"/>
            </w:tcBorders>
          </w:tcPr>
          <w:p w14:paraId="1835C444" w14:textId="77777777" w:rsidR="00F56EAE" w:rsidRDefault="00F56EAE" w:rsidP="00AC4D80">
            <w:pPr>
              <w:pStyle w:val="TAL"/>
            </w:pPr>
          </w:p>
        </w:tc>
      </w:tr>
      <w:tr w:rsidR="00F56EAE" w14:paraId="29E8D8E8"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BD643F7" w14:textId="77777777" w:rsidR="00F56EAE" w:rsidRDefault="00F56EAE" w:rsidP="00AC4D80">
            <w:pPr>
              <w:pStyle w:val="TAL"/>
            </w:pPr>
            <w:proofErr w:type="spellStart"/>
            <w: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5FA2B20"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9556702" w14:textId="77777777" w:rsidR="00F56EAE" w:rsidRDefault="00F56EAE" w:rsidP="00AC4D80">
            <w:pPr>
              <w:pStyle w:val="TAL"/>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C5D7F48" w14:textId="77777777" w:rsidR="00F56EAE" w:rsidRDefault="00F56EAE" w:rsidP="00AC4D80">
            <w:pPr>
              <w:pStyle w:val="TAL"/>
            </w:pPr>
          </w:p>
        </w:tc>
      </w:tr>
      <w:tr w:rsidR="00F56EAE" w14:paraId="410E7867"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D5F78C" w14:textId="77777777" w:rsidR="00F56EAE" w:rsidRDefault="00F56EAE" w:rsidP="00AC4D80">
            <w:pPr>
              <w:pStyle w:val="TAL"/>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7F86A9B2"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C290AD2" w14:textId="77777777" w:rsidR="00F56EAE" w:rsidRDefault="00F56EAE" w:rsidP="00AC4D80">
            <w:pPr>
              <w:pStyle w:val="TAL"/>
            </w:pPr>
            <w:r>
              <w:t>Charging identifier allowing correlation of charging information.</w:t>
            </w:r>
          </w:p>
        </w:tc>
        <w:tc>
          <w:tcPr>
            <w:tcW w:w="1346" w:type="dxa"/>
            <w:tcBorders>
              <w:top w:val="single" w:sz="4" w:space="0" w:color="auto"/>
              <w:left w:val="single" w:sz="4" w:space="0" w:color="auto"/>
              <w:bottom w:val="single" w:sz="4" w:space="0" w:color="auto"/>
              <w:right w:val="single" w:sz="4" w:space="0" w:color="auto"/>
            </w:tcBorders>
          </w:tcPr>
          <w:p w14:paraId="7D910F8C" w14:textId="77777777" w:rsidR="00F56EAE" w:rsidRDefault="00F56EAE" w:rsidP="00AC4D80">
            <w:pPr>
              <w:pStyle w:val="TAL"/>
            </w:pPr>
          </w:p>
        </w:tc>
      </w:tr>
      <w:tr w:rsidR="00F56EAE" w14:paraId="1D2F6226"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32DDBB6" w14:textId="77777777" w:rsidR="00F56EAE" w:rsidRDefault="00F56EAE" w:rsidP="00AC4D80">
            <w:pPr>
              <w:pStyle w:val="TAL"/>
            </w:pPr>
            <w:proofErr w:type="spellStart"/>
            <w:r>
              <w:t>ContentVersion</w:t>
            </w:r>
            <w:proofErr w:type="spellEnd"/>
          </w:p>
        </w:tc>
        <w:tc>
          <w:tcPr>
            <w:tcW w:w="1980" w:type="dxa"/>
            <w:tcBorders>
              <w:top w:val="single" w:sz="4" w:space="0" w:color="auto"/>
              <w:left w:val="single" w:sz="4" w:space="0" w:color="auto"/>
              <w:bottom w:val="single" w:sz="4" w:space="0" w:color="auto"/>
              <w:right w:val="single" w:sz="4" w:space="0" w:color="auto"/>
            </w:tcBorders>
          </w:tcPr>
          <w:p w14:paraId="7152BC37" w14:textId="77777777" w:rsidR="00F56EAE" w:rsidRDefault="00F56EAE" w:rsidP="00AC4D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E0B87CA" w14:textId="77777777" w:rsidR="00F56EAE" w:rsidRDefault="00F56EAE" w:rsidP="00AC4D80">
            <w:pPr>
              <w:pStyle w:val="TAL"/>
            </w:pPr>
            <w:r>
              <w:t>Indicates the content version of a PCC rule. It uniquely identifies a version of the PCC rule as defined in subclause 4.2.6.2.14.</w:t>
            </w:r>
          </w:p>
        </w:tc>
        <w:tc>
          <w:tcPr>
            <w:tcW w:w="1346" w:type="dxa"/>
            <w:tcBorders>
              <w:top w:val="single" w:sz="4" w:space="0" w:color="auto"/>
              <w:left w:val="single" w:sz="4" w:space="0" w:color="auto"/>
              <w:bottom w:val="single" w:sz="4" w:space="0" w:color="auto"/>
              <w:right w:val="single" w:sz="4" w:space="0" w:color="auto"/>
            </w:tcBorders>
          </w:tcPr>
          <w:p w14:paraId="6B6502F5" w14:textId="77777777" w:rsidR="00F56EAE" w:rsidRDefault="00F56EAE" w:rsidP="00AC4D80">
            <w:pPr>
              <w:pStyle w:val="TAL"/>
            </w:pPr>
            <w:proofErr w:type="spellStart"/>
            <w:r>
              <w:t>RuleVersioning</w:t>
            </w:r>
            <w:proofErr w:type="spellEnd"/>
          </w:p>
        </w:tc>
      </w:tr>
      <w:tr w:rsidR="00F56EAE" w14:paraId="5567D59D"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DD50A12" w14:textId="77777777" w:rsidR="00F56EAE" w:rsidRDefault="00F56EAE" w:rsidP="00AC4D80">
            <w:pPr>
              <w:pStyle w:val="TAL"/>
            </w:pPr>
            <w:proofErr w:type="spellStart"/>
            <w: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30F02C35"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8DCB4AA" w14:textId="77777777" w:rsidR="00F56EAE" w:rsidRDefault="00F56EAE" w:rsidP="00AC4D80">
            <w:pPr>
              <w:pStyle w:val="TAL"/>
            </w:pPr>
            <w:r>
              <w:t xml:space="preserve">String with format "date-time" as defined in </w:t>
            </w:r>
            <w:proofErr w:type="spellStart"/>
            <w:r>
              <w:t>OpenAPI</w:t>
            </w:r>
            <w:proofErr w:type="spellEnd"/>
            <w:r>
              <w:t> Specification [10].</w:t>
            </w:r>
          </w:p>
        </w:tc>
        <w:tc>
          <w:tcPr>
            <w:tcW w:w="1346" w:type="dxa"/>
            <w:tcBorders>
              <w:top w:val="single" w:sz="4" w:space="0" w:color="auto"/>
              <w:left w:val="single" w:sz="4" w:space="0" w:color="auto"/>
              <w:bottom w:val="single" w:sz="4" w:space="0" w:color="auto"/>
              <w:right w:val="single" w:sz="4" w:space="0" w:color="auto"/>
            </w:tcBorders>
          </w:tcPr>
          <w:p w14:paraId="160B9535" w14:textId="77777777" w:rsidR="00F56EAE" w:rsidRDefault="00F56EAE" w:rsidP="00AC4D80">
            <w:pPr>
              <w:pStyle w:val="TAL"/>
            </w:pPr>
          </w:p>
        </w:tc>
      </w:tr>
      <w:tr w:rsidR="00F56EAE" w14:paraId="786CCACA"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7ACD31" w14:textId="77777777" w:rsidR="00F56EAE" w:rsidRDefault="00F56EAE" w:rsidP="00AC4D80">
            <w:pPr>
              <w:pStyle w:val="TAL"/>
            </w:pPr>
            <w:proofErr w:type="spellStart"/>
            <w:r>
              <w:t>DateTimeRm</w:t>
            </w:r>
            <w:proofErr w:type="spellEnd"/>
          </w:p>
        </w:tc>
        <w:tc>
          <w:tcPr>
            <w:tcW w:w="1980" w:type="dxa"/>
            <w:tcBorders>
              <w:top w:val="single" w:sz="4" w:space="0" w:color="auto"/>
              <w:left w:val="single" w:sz="4" w:space="0" w:color="auto"/>
              <w:bottom w:val="single" w:sz="4" w:space="0" w:color="auto"/>
              <w:right w:val="single" w:sz="4" w:space="0" w:color="auto"/>
            </w:tcBorders>
          </w:tcPr>
          <w:p w14:paraId="011E8C86"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C019B3E" w14:textId="77777777" w:rsidR="00F56EAE" w:rsidRDefault="00F56EAE" w:rsidP="00AC4D80">
            <w:pPr>
              <w:pStyle w:val="TAL"/>
            </w:pPr>
            <w:r>
              <w:t>This data type is defined in the same way as the "</w:t>
            </w:r>
            <w:proofErr w:type="spellStart"/>
            <w:r>
              <w:t>DateTime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4AD5398" w14:textId="77777777" w:rsidR="00F56EAE" w:rsidRDefault="00F56EAE" w:rsidP="00AC4D80">
            <w:pPr>
              <w:pStyle w:val="TAL"/>
            </w:pPr>
          </w:p>
        </w:tc>
      </w:tr>
      <w:tr w:rsidR="00F56EAE" w14:paraId="1F6FDD71"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0ACA468" w14:textId="77777777" w:rsidR="00F56EAE" w:rsidRDefault="00F56EAE" w:rsidP="00AC4D80">
            <w:pPr>
              <w:pStyle w:val="TAL"/>
            </w:pPr>
            <w:bookmarkStart w:id="22" w:name="_Hlk41311485"/>
            <w:proofErr w:type="spellStart"/>
            <w:r>
              <w:t>DddT</w:t>
            </w:r>
            <w:bookmarkStart w:id="23" w:name="_Hlk41311431"/>
            <w:r>
              <w:t>rafficDescriptor</w:t>
            </w:r>
            <w:bookmarkEnd w:id="22"/>
            <w:bookmarkEnd w:id="23"/>
            <w:proofErr w:type="spellEnd"/>
          </w:p>
        </w:tc>
        <w:tc>
          <w:tcPr>
            <w:tcW w:w="1980" w:type="dxa"/>
            <w:tcBorders>
              <w:top w:val="single" w:sz="4" w:space="0" w:color="auto"/>
              <w:left w:val="single" w:sz="4" w:space="0" w:color="auto"/>
              <w:bottom w:val="single" w:sz="4" w:space="0" w:color="auto"/>
              <w:right w:val="single" w:sz="4" w:space="0" w:color="auto"/>
            </w:tcBorders>
          </w:tcPr>
          <w:p w14:paraId="7A2BCCC5"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5B9B19" w14:textId="77777777" w:rsidR="00F56EAE" w:rsidRDefault="00F56EAE" w:rsidP="00AC4D80">
            <w:pPr>
              <w:pStyle w:val="TAL"/>
            </w:pPr>
            <w:r>
              <w:rPr>
                <w:rFonts w:hint="eastAsia"/>
              </w:rPr>
              <w:t>T</w:t>
            </w:r>
            <w:r>
              <w:t>raffic Descriptor</w:t>
            </w:r>
          </w:p>
        </w:tc>
        <w:tc>
          <w:tcPr>
            <w:tcW w:w="1346" w:type="dxa"/>
            <w:tcBorders>
              <w:top w:val="single" w:sz="4" w:space="0" w:color="auto"/>
              <w:left w:val="single" w:sz="4" w:space="0" w:color="auto"/>
              <w:bottom w:val="single" w:sz="4" w:space="0" w:color="auto"/>
              <w:right w:val="single" w:sz="4" w:space="0" w:color="auto"/>
            </w:tcBorders>
          </w:tcPr>
          <w:p w14:paraId="3E5A0B4A" w14:textId="77777777" w:rsidR="00F56EAE" w:rsidRDefault="00F56EAE" w:rsidP="00AC4D80">
            <w:pPr>
              <w:pStyle w:val="TAL"/>
            </w:pPr>
            <w:proofErr w:type="spellStart"/>
            <w:r>
              <w:t>DDNEventPolicyControl</w:t>
            </w:r>
            <w:proofErr w:type="spellEnd"/>
          </w:p>
        </w:tc>
      </w:tr>
      <w:tr w:rsidR="00F56EAE" w14:paraId="134EFA1B"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8EFD70" w14:textId="77777777" w:rsidR="00F56EAE" w:rsidRDefault="00F56EAE" w:rsidP="00AC4D80">
            <w:pPr>
              <w:pStyle w:val="TAL"/>
            </w:pPr>
            <w:proofErr w:type="spellStart"/>
            <w:r>
              <w:t>DlDataDelivery</w:t>
            </w:r>
            <w:r>
              <w:rPr>
                <w:noProof/>
              </w:rPr>
              <w:t>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059D6CCF"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6400BE" w14:textId="77777777" w:rsidR="00F56EAE" w:rsidRDefault="00F56EAE" w:rsidP="00AC4D80">
            <w:pPr>
              <w:pStyle w:val="TAL"/>
            </w:pPr>
            <w:r>
              <w:t>Downlink data delivery status.</w:t>
            </w:r>
          </w:p>
        </w:tc>
        <w:tc>
          <w:tcPr>
            <w:tcW w:w="1346" w:type="dxa"/>
            <w:tcBorders>
              <w:top w:val="single" w:sz="4" w:space="0" w:color="auto"/>
              <w:left w:val="single" w:sz="4" w:space="0" w:color="auto"/>
              <w:bottom w:val="single" w:sz="4" w:space="0" w:color="auto"/>
              <w:right w:val="single" w:sz="4" w:space="0" w:color="auto"/>
            </w:tcBorders>
          </w:tcPr>
          <w:p w14:paraId="2E7D2DB3" w14:textId="77777777" w:rsidR="00F56EAE" w:rsidRDefault="00F56EAE" w:rsidP="00AC4D80">
            <w:pPr>
              <w:pStyle w:val="TAL"/>
            </w:pPr>
            <w:proofErr w:type="spellStart"/>
            <w:r>
              <w:t>DDNEventPolicyControl</w:t>
            </w:r>
            <w:proofErr w:type="spellEnd"/>
          </w:p>
        </w:tc>
      </w:tr>
      <w:tr w:rsidR="00F56EAE" w14:paraId="3A034317"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7DD9BA0" w14:textId="77777777" w:rsidR="00F56EAE" w:rsidRDefault="00F56EAE" w:rsidP="00AC4D80">
            <w:pPr>
              <w:pStyle w:val="TAL"/>
            </w:pPr>
            <w:proofErr w:type="spellStart"/>
            <w:r>
              <w:t>DnaiChangeType</w:t>
            </w:r>
            <w:proofErr w:type="spellEnd"/>
          </w:p>
        </w:tc>
        <w:tc>
          <w:tcPr>
            <w:tcW w:w="1980" w:type="dxa"/>
            <w:tcBorders>
              <w:top w:val="single" w:sz="4" w:space="0" w:color="auto"/>
              <w:left w:val="single" w:sz="4" w:space="0" w:color="auto"/>
              <w:bottom w:val="single" w:sz="4" w:space="0" w:color="auto"/>
              <w:right w:val="single" w:sz="4" w:space="0" w:color="auto"/>
            </w:tcBorders>
          </w:tcPr>
          <w:p w14:paraId="6BA81D58"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7A991A" w14:textId="77777777" w:rsidR="00F56EAE" w:rsidRDefault="00F56EAE" w:rsidP="00AC4D80">
            <w:pPr>
              <w:pStyle w:val="TAL"/>
            </w:pPr>
            <w:r>
              <w:t>Describes the types of DNAI change.</w:t>
            </w:r>
          </w:p>
        </w:tc>
        <w:tc>
          <w:tcPr>
            <w:tcW w:w="1346" w:type="dxa"/>
            <w:tcBorders>
              <w:top w:val="single" w:sz="4" w:space="0" w:color="auto"/>
              <w:left w:val="single" w:sz="4" w:space="0" w:color="auto"/>
              <w:bottom w:val="single" w:sz="4" w:space="0" w:color="auto"/>
              <w:right w:val="single" w:sz="4" w:space="0" w:color="auto"/>
            </w:tcBorders>
          </w:tcPr>
          <w:p w14:paraId="19505616" w14:textId="77777777" w:rsidR="00F56EAE" w:rsidRDefault="00F56EAE" w:rsidP="00AC4D80">
            <w:pPr>
              <w:pStyle w:val="TAL"/>
            </w:pPr>
          </w:p>
        </w:tc>
      </w:tr>
      <w:tr w:rsidR="00F56EAE" w14:paraId="69059714"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A318C91" w14:textId="77777777" w:rsidR="00F56EAE" w:rsidRDefault="00F56EAE" w:rsidP="00AC4D80">
            <w:pPr>
              <w:pStyle w:val="TAL"/>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49EA6DE4"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186AE27" w14:textId="77777777" w:rsidR="00F56EAE" w:rsidRDefault="00F56EAE" w:rsidP="00AC4D80">
            <w:pPr>
              <w:pStyle w:val="TAL"/>
            </w:pPr>
            <w:r>
              <w:t>The DNN the user is connected to.</w:t>
            </w:r>
          </w:p>
        </w:tc>
        <w:tc>
          <w:tcPr>
            <w:tcW w:w="1346" w:type="dxa"/>
            <w:tcBorders>
              <w:top w:val="single" w:sz="4" w:space="0" w:color="auto"/>
              <w:left w:val="single" w:sz="4" w:space="0" w:color="auto"/>
              <w:bottom w:val="single" w:sz="4" w:space="0" w:color="auto"/>
              <w:right w:val="single" w:sz="4" w:space="0" w:color="auto"/>
            </w:tcBorders>
          </w:tcPr>
          <w:p w14:paraId="66D3DE57" w14:textId="77777777" w:rsidR="00F56EAE" w:rsidRDefault="00F56EAE" w:rsidP="00AC4D80">
            <w:pPr>
              <w:pStyle w:val="TAL"/>
            </w:pPr>
          </w:p>
        </w:tc>
      </w:tr>
      <w:tr w:rsidR="00F56EAE" w14:paraId="7E9B7C83"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681D48D" w14:textId="77777777" w:rsidR="00F56EAE" w:rsidRDefault="00F56EAE" w:rsidP="00AC4D80">
            <w:pPr>
              <w:pStyle w:val="TAL"/>
            </w:pPr>
            <w:proofErr w:type="spellStart"/>
            <w:r>
              <w:t>DnnSelectionMode</w:t>
            </w:r>
            <w:proofErr w:type="spellEnd"/>
          </w:p>
        </w:tc>
        <w:tc>
          <w:tcPr>
            <w:tcW w:w="1980" w:type="dxa"/>
            <w:tcBorders>
              <w:top w:val="single" w:sz="4" w:space="0" w:color="auto"/>
              <w:left w:val="single" w:sz="4" w:space="0" w:color="auto"/>
              <w:bottom w:val="single" w:sz="4" w:space="0" w:color="auto"/>
              <w:right w:val="single" w:sz="4" w:space="0" w:color="auto"/>
            </w:tcBorders>
          </w:tcPr>
          <w:p w14:paraId="0DC3E97C" w14:textId="77777777" w:rsidR="00F56EAE" w:rsidRDefault="00F56EAE" w:rsidP="00AC4D80">
            <w:pPr>
              <w:pStyle w:val="TAL"/>
            </w:pPr>
            <w:r>
              <w:t>3GPP TS 29.502 [22]</w:t>
            </w:r>
          </w:p>
        </w:tc>
        <w:tc>
          <w:tcPr>
            <w:tcW w:w="4185" w:type="dxa"/>
            <w:tcBorders>
              <w:top w:val="single" w:sz="4" w:space="0" w:color="auto"/>
              <w:left w:val="single" w:sz="4" w:space="0" w:color="auto"/>
              <w:bottom w:val="single" w:sz="4" w:space="0" w:color="auto"/>
              <w:right w:val="single" w:sz="4" w:space="0" w:color="auto"/>
            </w:tcBorders>
          </w:tcPr>
          <w:p w14:paraId="2FE0FFBB" w14:textId="77777777" w:rsidR="00F56EAE" w:rsidRDefault="00F56EAE" w:rsidP="00AC4D80">
            <w:pPr>
              <w:pStyle w:val="TAL"/>
            </w:pPr>
            <w:r>
              <w:rPr>
                <w:rFonts w:hint="eastAsia"/>
                <w:lang w:eastAsia="zh-CN"/>
              </w:rPr>
              <w:t>DNN selection mode</w:t>
            </w:r>
            <w:r>
              <w:rPr>
                <w:lang w:eastAsia="zh-CN"/>
              </w:rPr>
              <w:t>.</w:t>
            </w:r>
          </w:p>
        </w:tc>
        <w:tc>
          <w:tcPr>
            <w:tcW w:w="1346" w:type="dxa"/>
            <w:tcBorders>
              <w:top w:val="single" w:sz="4" w:space="0" w:color="auto"/>
              <w:left w:val="single" w:sz="4" w:space="0" w:color="auto"/>
              <w:bottom w:val="single" w:sz="4" w:space="0" w:color="auto"/>
              <w:right w:val="single" w:sz="4" w:space="0" w:color="auto"/>
            </w:tcBorders>
          </w:tcPr>
          <w:p w14:paraId="65BF7FEC" w14:textId="77777777" w:rsidR="00F56EAE" w:rsidRDefault="00F56EAE" w:rsidP="00AC4D80">
            <w:pPr>
              <w:pStyle w:val="TAL"/>
            </w:pPr>
            <w:proofErr w:type="spellStart"/>
            <w:r>
              <w:t>DNNSelectionMode</w:t>
            </w:r>
            <w:proofErr w:type="spellEnd"/>
          </w:p>
        </w:tc>
      </w:tr>
      <w:tr w:rsidR="00F56EAE" w14:paraId="2CDD77EB"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E04B07E" w14:textId="77777777" w:rsidR="00F56EAE" w:rsidRDefault="00F56EAE" w:rsidP="00AC4D80">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04F391D7"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F2EA433" w14:textId="77777777" w:rsidR="00F56EAE" w:rsidRDefault="00F56EAE" w:rsidP="00AC4D80">
            <w:pPr>
              <w:pStyle w:val="TAL"/>
            </w:pPr>
            <w:r>
              <w:t>Identifies a period of time in units of seconds.</w:t>
            </w:r>
          </w:p>
        </w:tc>
        <w:tc>
          <w:tcPr>
            <w:tcW w:w="1346" w:type="dxa"/>
            <w:tcBorders>
              <w:top w:val="single" w:sz="4" w:space="0" w:color="auto"/>
              <w:left w:val="single" w:sz="4" w:space="0" w:color="auto"/>
              <w:bottom w:val="single" w:sz="4" w:space="0" w:color="auto"/>
              <w:right w:val="single" w:sz="4" w:space="0" w:color="auto"/>
            </w:tcBorders>
          </w:tcPr>
          <w:p w14:paraId="0B5DE9C2" w14:textId="77777777" w:rsidR="00F56EAE" w:rsidRDefault="00F56EAE" w:rsidP="00AC4D80">
            <w:pPr>
              <w:pStyle w:val="TAL"/>
            </w:pPr>
          </w:p>
        </w:tc>
      </w:tr>
      <w:tr w:rsidR="00F56EAE" w14:paraId="13D65FB6"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74E2DF0" w14:textId="77777777" w:rsidR="00F56EAE" w:rsidRDefault="00F56EAE" w:rsidP="00AC4D80">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1D45398A"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3BD2573" w14:textId="77777777" w:rsidR="00F56EAE" w:rsidRDefault="00F56EAE" w:rsidP="00AC4D80">
            <w:pPr>
              <w:pStyle w:val="TAL"/>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A5256BE" w14:textId="77777777" w:rsidR="00F56EAE" w:rsidRDefault="00F56EAE" w:rsidP="00AC4D80">
            <w:pPr>
              <w:pStyle w:val="TAL"/>
            </w:pPr>
          </w:p>
        </w:tc>
      </w:tr>
      <w:tr w:rsidR="00F56EAE" w14:paraId="5A8CEAFA"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22294CC" w14:textId="77777777" w:rsidR="00F56EAE" w:rsidRDefault="00F56EAE" w:rsidP="00AC4D80">
            <w:pPr>
              <w:pStyle w:val="TAL"/>
            </w:pPr>
            <w:proofErr w:type="spellStart"/>
            <w:r>
              <w:t>EthFlowDescription</w:t>
            </w:r>
            <w:proofErr w:type="spellEnd"/>
          </w:p>
        </w:tc>
        <w:tc>
          <w:tcPr>
            <w:tcW w:w="1980" w:type="dxa"/>
            <w:tcBorders>
              <w:top w:val="single" w:sz="4" w:space="0" w:color="auto"/>
              <w:left w:val="single" w:sz="4" w:space="0" w:color="auto"/>
              <w:bottom w:val="single" w:sz="4" w:space="0" w:color="auto"/>
              <w:right w:val="single" w:sz="4" w:space="0" w:color="auto"/>
            </w:tcBorders>
          </w:tcPr>
          <w:p w14:paraId="23B31B1F" w14:textId="77777777" w:rsidR="00F56EAE" w:rsidRDefault="00F56EAE" w:rsidP="00AC4D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292432E7" w14:textId="77777777" w:rsidR="00F56EAE" w:rsidRDefault="00F56EAE" w:rsidP="00AC4D80">
            <w:pPr>
              <w:pStyle w:val="TAL"/>
            </w:pPr>
            <w:r>
              <w:t>Defines a packet filter for an Ethernet flow. (NOTE 2)</w:t>
            </w:r>
          </w:p>
        </w:tc>
        <w:tc>
          <w:tcPr>
            <w:tcW w:w="1346" w:type="dxa"/>
            <w:tcBorders>
              <w:top w:val="single" w:sz="4" w:space="0" w:color="auto"/>
              <w:left w:val="single" w:sz="4" w:space="0" w:color="auto"/>
              <w:bottom w:val="single" w:sz="4" w:space="0" w:color="auto"/>
              <w:right w:val="single" w:sz="4" w:space="0" w:color="auto"/>
            </w:tcBorders>
          </w:tcPr>
          <w:p w14:paraId="6CC19C0F" w14:textId="77777777" w:rsidR="00F56EAE" w:rsidRDefault="00F56EAE" w:rsidP="00AC4D80">
            <w:pPr>
              <w:pStyle w:val="TAL"/>
            </w:pPr>
          </w:p>
        </w:tc>
      </w:tr>
      <w:tr w:rsidR="00F56EAE" w14:paraId="1F98EAFA"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B1F58A7" w14:textId="77777777" w:rsidR="00F56EAE" w:rsidRDefault="00F56EAE" w:rsidP="00AC4D80">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2C98E4B9"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008B4FF9" w14:textId="77777777" w:rsidR="00F56EAE" w:rsidRDefault="00F56EAE" w:rsidP="00AC4D8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7B87B0DC" w14:textId="77777777" w:rsidR="00F56EAE" w:rsidRDefault="00F56EAE" w:rsidP="00AC4D80">
            <w:pPr>
              <w:pStyle w:val="TAL"/>
            </w:pPr>
            <w:r>
              <w:t>EMDBV</w:t>
            </w:r>
          </w:p>
        </w:tc>
      </w:tr>
      <w:tr w:rsidR="00F56EAE" w14:paraId="10B2AF46"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87B2BFF" w14:textId="77777777" w:rsidR="00F56EAE" w:rsidRDefault="00F56EAE" w:rsidP="00AC4D80">
            <w:pPr>
              <w:pStyle w:val="TAL"/>
            </w:pPr>
            <w:proofErr w:type="spellStart"/>
            <w:r>
              <w:lastRenderedPageBreak/>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3853B1CD"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D8C8FB" w14:textId="77777777" w:rsidR="00F56EAE" w:rsidRDefault="00F56EAE" w:rsidP="00AC4D80">
            <w:pPr>
              <w:pStyle w:val="TAL"/>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00A33847" w14:textId="77777777" w:rsidR="00F56EAE" w:rsidRDefault="00F56EAE" w:rsidP="00AC4D80">
            <w:pPr>
              <w:pStyle w:val="TAL"/>
            </w:pPr>
            <w:r>
              <w:t>EMDBV</w:t>
            </w:r>
          </w:p>
        </w:tc>
      </w:tr>
      <w:tr w:rsidR="00F56EAE" w14:paraId="6BA86B04"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1FABBBE" w14:textId="77777777" w:rsidR="00F56EAE" w:rsidRDefault="00F56EAE" w:rsidP="00AC4D80">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B01268C" w14:textId="77777777" w:rsidR="00F56EAE" w:rsidRDefault="00F56EAE" w:rsidP="00AC4D80">
            <w:pPr>
              <w:pStyle w:val="TAL"/>
            </w:pPr>
            <w:r>
              <w:t>3GPP TS 32.291 [19]</w:t>
            </w:r>
          </w:p>
        </w:tc>
        <w:tc>
          <w:tcPr>
            <w:tcW w:w="4185" w:type="dxa"/>
            <w:tcBorders>
              <w:top w:val="single" w:sz="4" w:space="0" w:color="auto"/>
              <w:left w:val="single" w:sz="4" w:space="0" w:color="auto"/>
              <w:bottom w:val="single" w:sz="4" w:space="0" w:color="auto"/>
              <w:right w:val="single" w:sz="4" w:space="0" w:color="auto"/>
            </w:tcBorders>
          </w:tcPr>
          <w:p w14:paraId="7630CC18" w14:textId="77777777" w:rsidR="00F56EAE" w:rsidRDefault="00F56EAE" w:rsidP="00AC4D80">
            <w:pPr>
              <w:pStyle w:val="TAL"/>
            </w:pPr>
            <w:r>
              <w:t>Indicates the action to be taken when the user's account cannot cover the service cost.</w:t>
            </w:r>
          </w:p>
        </w:tc>
        <w:tc>
          <w:tcPr>
            <w:tcW w:w="1346" w:type="dxa"/>
            <w:tcBorders>
              <w:top w:val="single" w:sz="4" w:space="0" w:color="auto"/>
              <w:left w:val="single" w:sz="4" w:space="0" w:color="auto"/>
              <w:bottom w:val="single" w:sz="4" w:space="0" w:color="auto"/>
              <w:right w:val="single" w:sz="4" w:space="0" w:color="auto"/>
            </w:tcBorders>
          </w:tcPr>
          <w:p w14:paraId="4912A749" w14:textId="77777777" w:rsidR="00F56EAE" w:rsidRDefault="00F56EAE" w:rsidP="00AC4D80">
            <w:pPr>
              <w:pStyle w:val="TAL"/>
            </w:pPr>
          </w:p>
        </w:tc>
      </w:tr>
      <w:tr w:rsidR="00F56EAE" w14:paraId="57E81A16"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71E6DF1" w14:textId="77777777" w:rsidR="00F56EAE" w:rsidRDefault="00F56EAE" w:rsidP="00AC4D80">
            <w:pPr>
              <w:pStyle w:val="TAL"/>
            </w:pPr>
            <w:proofErr w:type="spellStart"/>
            <w:r>
              <w:t>FlowStatus</w:t>
            </w:r>
            <w:proofErr w:type="spellEnd"/>
          </w:p>
        </w:tc>
        <w:tc>
          <w:tcPr>
            <w:tcW w:w="1980" w:type="dxa"/>
            <w:tcBorders>
              <w:top w:val="single" w:sz="4" w:space="0" w:color="auto"/>
              <w:left w:val="single" w:sz="4" w:space="0" w:color="auto"/>
              <w:bottom w:val="single" w:sz="4" w:space="0" w:color="auto"/>
              <w:right w:val="single" w:sz="4" w:space="0" w:color="auto"/>
            </w:tcBorders>
          </w:tcPr>
          <w:p w14:paraId="256C8933" w14:textId="77777777" w:rsidR="00F56EAE" w:rsidRDefault="00F56EAE" w:rsidP="00AC4D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4FD82A6A" w14:textId="77777777" w:rsidR="00F56EAE" w:rsidRDefault="00F56EAE" w:rsidP="00AC4D80">
            <w:pPr>
              <w:pStyle w:val="TAL"/>
            </w:pPr>
            <w:r>
              <w:t xml:space="preserve">Describes whether the IP flow(s) are enabled or disabled. The value "REMOVED" is not applicable to </w:t>
            </w:r>
            <w:proofErr w:type="spellStart"/>
            <w:r>
              <w:t>Npcf_SMPolicyControl</w:t>
            </w:r>
            <w:proofErr w:type="spellEnd"/>
            <w:r>
              <w:t xml:space="preserve"> service.</w:t>
            </w:r>
          </w:p>
        </w:tc>
        <w:tc>
          <w:tcPr>
            <w:tcW w:w="1346" w:type="dxa"/>
            <w:tcBorders>
              <w:top w:val="single" w:sz="4" w:space="0" w:color="auto"/>
              <w:left w:val="single" w:sz="4" w:space="0" w:color="auto"/>
              <w:bottom w:val="single" w:sz="4" w:space="0" w:color="auto"/>
              <w:right w:val="single" w:sz="4" w:space="0" w:color="auto"/>
            </w:tcBorders>
          </w:tcPr>
          <w:p w14:paraId="32E009E3" w14:textId="77777777" w:rsidR="00F56EAE" w:rsidRDefault="00F56EAE" w:rsidP="00AC4D80">
            <w:pPr>
              <w:pStyle w:val="TAL"/>
            </w:pPr>
          </w:p>
        </w:tc>
      </w:tr>
      <w:tr w:rsidR="00F56EAE" w14:paraId="19A09A82"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E3DA8E9" w14:textId="77777777" w:rsidR="00F56EAE" w:rsidRDefault="00F56EAE" w:rsidP="00AC4D80">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1E85FA91"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4EA5356" w14:textId="77777777" w:rsidR="00F56EAE" w:rsidRDefault="00F56EAE" w:rsidP="00AC4D80">
            <w:pPr>
              <w:pStyle w:val="TAL"/>
            </w:pPr>
            <w:r>
              <w:t>Identifies a GPSI.</w:t>
            </w:r>
          </w:p>
        </w:tc>
        <w:tc>
          <w:tcPr>
            <w:tcW w:w="1346" w:type="dxa"/>
            <w:tcBorders>
              <w:top w:val="single" w:sz="4" w:space="0" w:color="auto"/>
              <w:left w:val="single" w:sz="4" w:space="0" w:color="auto"/>
              <w:bottom w:val="single" w:sz="4" w:space="0" w:color="auto"/>
              <w:right w:val="single" w:sz="4" w:space="0" w:color="auto"/>
            </w:tcBorders>
          </w:tcPr>
          <w:p w14:paraId="7C8BC8BB" w14:textId="77777777" w:rsidR="00F56EAE" w:rsidRDefault="00F56EAE" w:rsidP="00AC4D80">
            <w:pPr>
              <w:pStyle w:val="TAL"/>
            </w:pPr>
          </w:p>
        </w:tc>
      </w:tr>
      <w:tr w:rsidR="00F56EAE" w14:paraId="43C13D4A"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1542858" w14:textId="77777777" w:rsidR="00F56EAE" w:rsidRDefault="00F56EAE" w:rsidP="00AC4D80">
            <w:pPr>
              <w:pStyle w:val="TAL"/>
            </w:pPr>
            <w:proofErr w:type="spellStart"/>
            <w:r>
              <w:t>GroupId</w:t>
            </w:r>
            <w:proofErr w:type="spellEnd"/>
          </w:p>
        </w:tc>
        <w:tc>
          <w:tcPr>
            <w:tcW w:w="1980" w:type="dxa"/>
            <w:tcBorders>
              <w:top w:val="single" w:sz="4" w:space="0" w:color="auto"/>
              <w:left w:val="single" w:sz="4" w:space="0" w:color="auto"/>
              <w:bottom w:val="single" w:sz="4" w:space="0" w:color="auto"/>
              <w:right w:val="single" w:sz="4" w:space="0" w:color="auto"/>
            </w:tcBorders>
          </w:tcPr>
          <w:p w14:paraId="549C9DDF"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7614F0D" w14:textId="77777777" w:rsidR="00F56EAE" w:rsidRDefault="00F56EAE" w:rsidP="00AC4D80">
            <w:pPr>
              <w:pStyle w:val="TAL"/>
            </w:pPr>
            <w:r>
              <w:t>Identifies a group of internal globally unique ID.</w:t>
            </w:r>
          </w:p>
        </w:tc>
        <w:tc>
          <w:tcPr>
            <w:tcW w:w="1346" w:type="dxa"/>
            <w:tcBorders>
              <w:top w:val="single" w:sz="4" w:space="0" w:color="auto"/>
              <w:left w:val="single" w:sz="4" w:space="0" w:color="auto"/>
              <w:bottom w:val="single" w:sz="4" w:space="0" w:color="auto"/>
              <w:right w:val="single" w:sz="4" w:space="0" w:color="auto"/>
            </w:tcBorders>
          </w:tcPr>
          <w:p w14:paraId="0B2273CD" w14:textId="77777777" w:rsidR="00F56EAE" w:rsidRDefault="00F56EAE" w:rsidP="00AC4D80">
            <w:pPr>
              <w:pStyle w:val="TAL"/>
            </w:pPr>
          </w:p>
        </w:tc>
      </w:tr>
      <w:tr w:rsidR="00F56EAE" w14:paraId="53ECA50F"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759141A" w14:textId="77777777" w:rsidR="00F56EAE" w:rsidRDefault="00F56EAE" w:rsidP="00AC4D80">
            <w:pPr>
              <w:pStyle w:val="TAL"/>
            </w:pPr>
            <w:proofErr w:type="spellStart"/>
            <w:r>
              <w:t>Guami</w:t>
            </w:r>
            <w:proofErr w:type="spellEnd"/>
          </w:p>
        </w:tc>
        <w:tc>
          <w:tcPr>
            <w:tcW w:w="1980" w:type="dxa"/>
            <w:tcBorders>
              <w:top w:val="single" w:sz="4" w:space="0" w:color="auto"/>
              <w:left w:val="single" w:sz="4" w:space="0" w:color="auto"/>
              <w:bottom w:val="single" w:sz="4" w:space="0" w:color="auto"/>
              <w:right w:val="single" w:sz="4" w:space="0" w:color="auto"/>
            </w:tcBorders>
          </w:tcPr>
          <w:p w14:paraId="5F650994"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22D4E54" w14:textId="77777777" w:rsidR="00F56EAE" w:rsidRDefault="00F56EAE" w:rsidP="00AC4D80">
            <w:pPr>
              <w:pStyle w:val="TAL"/>
            </w:pPr>
            <w:r>
              <w:t>Globally Unique AMF Identifier.</w:t>
            </w:r>
          </w:p>
        </w:tc>
        <w:tc>
          <w:tcPr>
            <w:tcW w:w="1346" w:type="dxa"/>
            <w:tcBorders>
              <w:top w:val="single" w:sz="4" w:space="0" w:color="auto"/>
              <w:left w:val="single" w:sz="4" w:space="0" w:color="auto"/>
              <w:bottom w:val="single" w:sz="4" w:space="0" w:color="auto"/>
              <w:right w:val="single" w:sz="4" w:space="0" w:color="auto"/>
            </w:tcBorders>
          </w:tcPr>
          <w:p w14:paraId="5F22C501" w14:textId="77777777" w:rsidR="00F56EAE" w:rsidRDefault="00F56EAE" w:rsidP="00AC4D80">
            <w:pPr>
              <w:pStyle w:val="TAL"/>
            </w:pPr>
          </w:p>
        </w:tc>
      </w:tr>
      <w:tr w:rsidR="00F56EAE" w14:paraId="2133D45B"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85074B" w14:textId="77777777" w:rsidR="00F56EAE" w:rsidRDefault="00F56EAE" w:rsidP="00AC4D80">
            <w:pPr>
              <w:pStyle w:val="TAL"/>
            </w:pPr>
            <w:proofErr w:type="spellStart"/>
            <w:r>
              <w:t>InvalidParam</w:t>
            </w:r>
            <w:proofErr w:type="spellEnd"/>
          </w:p>
        </w:tc>
        <w:tc>
          <w:tcPr>
            <w:tcW w:w="1980" w:type="dxa"/>
            <w:tcBorders>
              <w:top w:val="single" w:sz="4" w:space="0" w:color="auto"/>
              <w:left w:val="single" w:sz="4" w:space="0" w:color="auto"/>
              <w:bottom w:val="single" w:sz="4" w:space="0" w:color="auto"/>
              <w:right w:val="single" w:sz="4" w:space="0" w:color="auto"/>
            </w:tcBorders>
          </w:tcPr>
          <w:p w14:paraId="62758FBA"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317B759" w14:textId="77777777" w:rsidR="00F56EAE" w:rsidRDefault="00F56EAE" w:rsidP="00AC4D80">
            <w:pPr>
              <w:pStyle w:val="TAL"/>
            </w:pPr>
            <w:r>
              <w:t>Invalid Parameters for the reported failed policy decisions</w:t>
            </w:r>
          </w:p>
        </w:tc>
        <w:tc>
          <w:tcPr>
            <w:tcW w:w="1346" w:type="dxa"/>
            <w:tcBorders>
              <w:top w:val="single" w:sz="4" w:space="0" w:color="auto"/>
              <w:left w:val="single" w:sz="4" w:space="0" w:color="auto"/>
              <w:bottom w:val="single" w:sz="4" w:space="0" w:color="auto"/>
              <w:right w:val="single" w:sz="4" w:space="0" w:color="auto"/>
            </w:tcBorders>
          </w:tcPr>
          <w:p w14:paraId="4FE1B6EF" w14:textId="77777777" w:rsidR="00F56EAE" w:rsidRDefault="00F56EAE" w:rsidP="00AC4D80">
            <w:pPr>
              <w:pStyle w:val="TAL"/>
            </w:pPr>
            <w:proofErr w:type="spellStart"/>
            <w:r>
              <w:rPr>
                <w:lang w:eastAsia="zh-CN"/>
              </w:rPr>
              <w:t>ExtPolicyDecisionErrorHandling</w:t>
            </w:r>
            <w:proofErr w:type="spellEnd"/>
          </w:p>
        </w:tc>
      </w:tr>
      <w:tr w:rsidR="00F56EAE" w14:paraId="4D8657CB"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C665F41" w14:textId="77777777" w:rsidR="00F56EAE" w:rsidRDefault="00F56EAE" w:rsidP="00AC4D80">
            <w:pPr>
              <w:pStyle w:val="TAL"/>
            </w:pPr>
            <w:proofErr w:type="spellStart"/>
            <w:r>
              <w:t>IpIndex</w:t>
            </w:r>
            <w:proofErr w:type="spellEnd"/>
          </w:p>
        </w:tc>
        <w:tc>
          <w:tcPr>
            <w:tcW w:w="1980" w:type="dxa"/>
            <w:tcBorders>
              <w:top w:val="single" w:sz="4" w:space="0" w:color="auto"/>
              <w:left w:val="single" w:sz="4" w:space="0" w:color="auto"/>
              <w:bottom w:val="single" w:sz="4" w:space="0" w:color="auto"/>
              <w:right w:val="single" w:sz="4" w:space="0" w:color="auto"/>
            </w:tcBorders>
          </w:tcPr>
          <w:p w14:paraId="5E61234B" w14:textId="77777777" w:rsidR="00F56EAE" w:rsidRDefault="00F56EAE" w:rsidP="00AC4D80">
            <w:pPr>
              <w:pStyle w:val="TAL"/>
            </w:pPr>
            <w:r>
              <w:t>3GPP TS 29.519 [15]</w:t>
            </w:r>
          </w:p>
        </w:tc>
        <w:tc>
          <w:tcPr>
            <w:tcW w:w="4185" w:type="dxa"/>
            <w:tcBorders>
              <w:top w:val="single" w:sz="4" w:space="0" w:color="auto"/>
              <w:left w:val="single" w:sz="4" w:space="0" w:color="auto"/>
              <w:bottom w:val="single" w:sz="4" w:space="0" w:color="auto"/>
              <w:right w:val="single" w:sz="4" w:space="0" w:color="auto"/>
            </w:tcBorders>
          </w:tcPr>
          <w:p w14:paraId="4F93D68D" w14:textId="77777777" w:rsidR="00F56EAE" w:rsidRDefault="00F56EAE" w:rsidP="00AC4D80">
            <w:pPr>
              <w:pStyle w:val="TAL"/>
            </w:pPr>
            <w:r>
              <w:t>Information that identifies which IP pool or external server is used to allocate the IP address.</w:t>
            </w:r>
          </w:p>
        </w:tc>
        <w:tc>
          <w:tcPr>
            <w:tcW w:w="1346" w:type="dxa"/>
            <w:tcBorders>
              <w:top w:val="single" w:sz="4" w:space="0" w:color="auto"/>
              <w:left w:val="single" w:sz="4" w:space="0" w:color="auto"/>
              <w:bottom w:val="single" w:sz="4" w:space="0" w:color="auto"/>
              <w:right w:val="single" w:sz="4" w:space="0" w:color="auto"/>
            </w:tcBorders>
          </w:tcPr>
          <w:p w14:paraId="759AC50C" w14:textId="77777777" w:rsidR="00F56EAE" w:rsidRDefault="00F56EAE" w:rsidP="00AC4D80">
            <w:pPr>
              <w:pStyle w:val="TAL"/>
            </w:pPr>
          </w:p>
        </w:tc>
      </w:tr>
      <w:tr w:rsidR="00F56EAE" w14:paraId="3DD5E242"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5E2D918" w14:textId="77777777" w:rsidR="00F56EAE" w:rsidRDefault="00F56EAE" w:rsidP="00AC4D80">
            <w:pPr>
              <w:pStyle w:val="TAL"/>
            </w:pPr>
            <w:r>
              <w:t>Ipv4Addr</w:t>
            </w:r>
          </w:p>
        </w:tc>
        <w:tc>
          <w:tcPr>
            <w:tcW w:w="1980" w:type="dxa"/>
            <w:tcBorders>
              <w:top w:val="single" w:sz="4" w:space="0" w:color="auto"/>
              <w:left w:val="single" w:sz="4" w:space="0" w:color="auto"/>
              <w:bottom w:val="single" w:sz="4" w:space="0" w:color="auto"/>
              <w:right w:val="single" w:sz="4" w:space="0" w:color="auto"/>
            </w:tcBorders>
          </w:tcPr>
          <w:p w14:paraId="5AAF3918" w14:textId="77777777" w:rsidR="00F56EAE" w:rsidRDefault="00F56EAE" w:rsidP="00AC4D80">
            <w:pPr>
              <w:pStyle w:val="TAL"/>
            </w:pPr>
            <w:r>
              <w:t xml:space="preserve">3GPP TS 29.571 [11] </w:t>
            </w:r>
          </w:p>
        </w:tc>
        <w:tc>
          <w:tcPr>
            <w:tcW w:w="4185" w:type="dxa"/>
            <w:tcBorders>
              <w:top w:val="single" w:sz="4" w:space="0" w:color="auto"/>
              <w:left w:val="single" w:sz="4" w:space="0" w:color="auto"/>
              <w:bottom w:val="single" w:sz="4" w:space="0" w:color="auto"/>
              <w:right w:val="single" w:sz="4" w:space="0" w:color="auto"/>
            </w:tcBorders>
          </w:tcPr>
          <w:p w14:paraId="0F2E4396" w14:textId="77777777" w:rsidR="00F56EAE" w:rsidRDefault="00F56EAE" w:rsidP="00AC4D80">
            <w:pPr>
              <w:pStyle w:val="TAL"/>
            </w:pPr>
            <w:r>
              <w:t>Identifies an Ipv4 address.</w:t>
            </w:r>
          </w:p>
        </w:tc>
        <w:tc>
          <w:tcPr>
            <w:tcW w:w="1346" w:type="dxa"/>
            <w:tcBorders>
              <w:top w:val="single" w:sz="4" w:space="0" w:color="auto"/>
              <w:left w:val="single" w:sz="4" w:space="0" w:color="auto"/>
              <w:bottom w:val="single" w:sz="4" w:space="0" w:color="auto"/>
              <w:right w:val="single" w:sz="4" w:space="0" w:color="auto"/>
            </w:tcBorders>
          </w:tcPr>
          <w:p w14:paraId="7CE37A40" w14:textId="77777777" w:rsidR="00F56EAE" w:rsidRDefault="00F56EAE" w:rsidP="00AC4D80">
            <w:pPr>
              <w:pStyle w:val="TAL"/>
            </w:pPr>
          </w:p>
        </w:tc>
      </w:tr>
      <w:tr w:rsidR="00F56EAE" w14:paraId="34F605BF"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155E54D" w14:textId="77777777" w:rsidR="00F56EAE" w:rsidRDefault="00F56EAE" w:rsidP="00AC4D80">
            <w:pPr>
              <w:pStyle w:val="TAL"/>
            </w:pPr>
            <w:r>
              <w:t>Ipv4AddrMask</w:t>
            </w:r>
          </w:p>
        </w:tc>
        <w:tc>
          <w:tcPr>
            <w:tcW w:w="1980" w:type="dxa"/>
            <w:tcBorders>
              <w:top w:val="single" w:sz="4" w:space="0" w:color="auto"/>
              <w:left w:val="single" w:sz="4" w:space="0" w:color="auto"/>
              <w:bottom w:val="single" w:sz="4" w:space="0" w:color="auto"/>
              <w:right w:val="single" w:sz="4" w:space="0" w:color="auto"/>
            </w:tcBorders>
          </w:tcPr>
          <w:p w14:paraId="674AA751"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601C14B" w14:textId="77777777" w:rsidR="00F56EAE" w:rsidRDefault="00F56EAE" w:rsidP="00AC4D80">
            <w:pPr>
              <w:pStyle w:val="TAL"/>
            </w:pPr>
            <w:r>
              <w:rPr>
                <w:lang w:eastAsia="zh-CN"/>
              </w:rPr>
              <w:t>String identifying an IPv4 address mask.</w:t>
            </w:r>
          </w:p>
        </w:tc>
        <w:tc>
          <w:tcPr>
            <w:tcW w:w="1346" w:type="dxa"/>
            <w:tcBorders>
              <w:top w:val="single" w:sz="4" w:space="0" w:color="auto"/>
              <w:left w:val="single" w:sz="4" w:space="0" w:color="auto"/>
              <w:bottom w:val="single" w:sz="4" w:space="0" w:color="auto"/>
              <w:right w:val="single" w:sz="4" w:space="0" w:color="auto"/>
            </w:tcBorders>
          </w:tcPr>
          <w:p w14:paraId="7C611F2D" w14:textId="77777777" w:rsidR="00F56EAE" w:rsidRDefault="00F56EAE" w:rsidP="00AC4D80">
            <w:pPr>
              <w:pStyle w:val="TAL"/>
            </w:pPr>
          </w:p>
        </w:tc>
      </w:tr>
      <w:tr w:rsidR="00F56EAE" w14:paraId="46146AAB"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4748BA" w14:textId="77777777" w:rsidR="00F56EAE" w:rsidRDefault="00F56EAE" w:rsidP="00AC4D80">
            <w:pPr>
              <w:pStyle w:val="TAL"/>
            </w:pPr>
            <w:r>
              <w:t>Ipv6Addr</w:t>
            </w:r>
          </w:p>
        </w:tc>
        <w:tc>
          <w:tcPr>
            <w:tcW w:w="1980" w:type="dxa"/>
            <w:tcBorders>
              <w:top w:val="single" w:sz="4" w:space="0" w:color="auto"/>
              <w:left w:val="single" w:sz="4" w:space="0" w:color="auto"/>
              <w:bottom w:val="single" w:sz="4" w:space="0" w:color="auto"/>
              <w:right w:val="single" w:sz="4" w:space="0" w:color="auto"/>
            </w:tcBorders>
          </w:tcPr>
          <w:p w14:paraId="12BDE755"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A60609A" w14:textId="77777777" w:rsidR="00F56EAE" w:rsidRDefault="00F56EAE" w:rsidP="00AC4D80">
            <w:pPr>
              <w:pStyle w:val="TAL"/>
            </w:pPr>
            <w:r>
              <w:t>Identifies an IPv6 address.</w:t>
            </w:r>
          </w:p>
        </w:tc>
        <w:tc>
          <w:tcPr>
            <w:tcW w:w="1346" w:type="dxa"/>
            <w:tcBorders>
              <w:top w:val="single" w:sz="4" w:space="0" w:color="auto"/>
              <w:left w:val="single" w:sz="4" w:space="0" w:color="auto"/>
              <w:bottom w:val="single" w:sz="4" w:space="0" w:color="auto"/>
              <w:right w:val="single" w:sz="4" w:space="0" w:color="auto"/>
            </w:tcBorders>
          </w:tcPr>
          <w:p w14:paraId="7E66BAAD" w14:textId="77777777" w:rsidR="00F56EAE" w:rsidRDefault="00F56EAE" w:rsidP="00AC4D80">
            <w:pPr>
              <w:pStyle w:val="TAL"/>
            </w:pPr>
          </w:p>
        </w:tc>
      </w:tr>
      <w:tr w:rsidR="00F56EAE" w14:paraId="0D72E0DC"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4D0AA6" w14:textId="77777777" w:rsidR="00F56EAE" w:rsidRDefault="00F56EAE" w:rsidP="00AC4D80">
            <w:pPr>
              <w:pStyle w:val="TAL"/>
            </w:pPr>
            <w:r>
              <w:t>Ipv6Prefix</w:t>
            </w:r>
          </w:p>
        </w:tc>
        <w:tc>
          <w:tcPr>
            <w:tcW w:w="1980" w:type="dxa"/>
            <w:tcBorders>
              <w:top w:val="single" w:sz="4" w:space="0" w:color="auto"/>
              <w:left w:val="single" w:sz="4" w:space="0" w:color="auto"/>
              <w:bottom w:val="single" w:sz="4" w:space="0" w:color="auto"/>
              <w:right w:val="single" w:sz="4" w:space="0" w:color="auto"/>
            </w:tcBorders>
          </w:tcPr>
          <w:p w14:paraId="5E9E44B1"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8BE1197" w14:textId="77777777" w:rsidR="00F56EAE" w:rsidRDefault="00F56EAE" w:rsidP="00AC4D80">
            <w:pPr>
              <w:pStyle w:val="TAL"/>
            </w:pPr>
            <w:r>
              <w:t>The Ipv6 prefix allocated for the user.</w:t>
            </w:r>
          </w:p>
        </w:tc>
        <w:tc>
          <w:tcPr>
            <w:tcW w:w="1346" w:type="dxa"/>
            <w:tcBorders>
              <w:top w:val="single" w:sz="4" w:space="0" w:color="auto"/>
              <w:left w:val="single" w:sz="4" w:space="0" w:color="auto"/>
              <w:bottom w:val="single" w:sz="4" w:space="0" w:color="auto"/>
              <w:right w:val="single" w:sz="4" w:space="0" w:color="auto"/>
            </w:tcBorders>
          </w:tcPr>
          <w:p w14:paraId="2EB5BF26" w14:textId="77777777" w:rsidR="00F56EAE" w:rsidRDefault="00F56EAE" w:rsidP="00AC4D80">
            <w:pPr>
              <w:pStyle w:val="TAL"/>
            </w:pPr>
          </w:p>
        </w:tc>
      </w:tr>
      <w:tr w:rsidR="00F56EAE" w14:paraId="47A9F90C"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29196A" w14:textId="77777777" w:rsidR="00F56EAE" w:rsidRDefault="00F56EAE" w:rsidP="00AC4D80">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42C0A18B"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022783" w14:textId="77777777" w:rsidR="00F56EAE" w:rsidRDefault="00F56EAE" w:rsidP="00AC4D80">
            <w:pPr>
              <w:pStyle w:val="TAL"/>
            </w:pPr>
            <w:r>
              <w:t>MAC Address.</w:t>
            </w:r>
          </w:p>
        </w:tc>
        <w:tc>
          <w:tcPr>
            <w:tcW w:w="1346" w:type="dxa"/>
            <w:tcBorders>
              <w:top w:val="single" w:sz="4" w:space="0" w:color="auto"/>
              <w:left w:val="single" w:sz="4" w:space="0" w:color="auto"/>
              <w:bottom w:val="single" w:sz="4" w:space="0" w:color="auto"/>
              <w:right w:val="single" w:sz="4" w:space="0" w:color="auto"/>
            </w:tcBorders>
          </w:tcPr>
          <w:p w14:paraId="34B2BA83" w14:textId="77777777" w:rsidR="00F56EAE" w:rsidRDefault="00F56EAE" w:rsidP="00AC4D80">
            <w:pPr>
              <w:pStyle w:val="TAL"/>
            </w:pPr>
          </w:p>
        </w:tc>
      </w:tr>
      <w:tr w:rsidR="00F56EAE" w14:paraId="39C4154A"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C429CF" w14:textId="77777777" w:rsidR="00F56EAE" w:rsidRDefault="00F56EAE" w:rsidP="00AC4D80">
            <w:pPr>
              <w:pStyle w:val="TAL"/>
            </w:pPr>
            <w:proofErr w:type="spellStart"/>
            <w:r>
              <w: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2684CBFC"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F923798" w14:textId="77777777" w:rsidR="00F56EAE" w:rsidRDefault="00F56EAE" w:rsidP="00AC4D80">
            <w:pPr>
              <w:pStyle w:val="TAL"/>
            </w:pPr>
            <w:r>
              <w:t>Maximum Data Burst Volume.</w:t>
            </w:r>
          </w:p>
        </w:tc>
        <w:tc>
          <w:tcPr>
            <w:tcW w:w="1346" w:type="dxa"/>
            <w:tcBorders>
              <w:top w:val="single" w:sz="4" w:space="0" w:color="auto"/>
              <w:left w:val="single" w:sz="4" w:space="0" w:color="auto"/>
              <w:bottom w:val="single" w:sz="4" w:space="0" w:color="auto"/>
              <w:right w:val="single" w:sz="4" w:space="0" w:color="auto"/>
            </w:tcBorders>
          </w:tcPr>
          <w:p w14:paraId="376BB323" w14:textId="77777777" w:rsidR="00F56EAE" w:rsidRDefault="00F56EAE" w:rsidP="00AC4D80">
            <w:pPr>
              <w:pStyle w:val="TAL"/>
            </w:pPr>
          </w:p>
        </w:tc>
      </w:tr>
      <w:tr w:rsidR="00F56EAE" w14:paraId="20E3A549"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718DFA" w14:textId="77777777" w:rsidR="00F56EAE" w:rsidRDefault="00F56EAE" w:rsidP="00AC4D80">
            <w:pPr>
              <w:pStyle w:val="TAL"/>
            </w:pPr>
            <w:proofErr w:type="spellStart"/>
            <w:r>
              <w: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49607E58"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5DBDD99" w14:textId="77777777" w:rsidR="00F56EAE" w:rsidRDefault="00F56EAE" w:rsidP="00AC4D80">
            <w:pPr>
              <w:pStyle w:val="TAL"/>
            </w:pPr>
            <w:r>
              <w:t>This data type is defined in the same way as the "</w:t>
            </w:r>
            <w:proofErr w:type="spellStart"/>
            <w:r>
              <w:t>MaxDataBurstVol</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ED0F214" w14:textId="77777777" w:rsidR="00F56EAE" w:rsidRDefault="00F56EAE" w:rsidP="00AC4D80">
            <w:pPr>
              <w:pStyle w:val="TAL"/>
            </w:pPr>
          </w:p>
        </w:tc>
      </w:tr>
      <w:tr w:rsidR="00F56EAE" w14:paraId="7BE323FA"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48A7F3" w14:textId="77777777" w:rsidR="00F56EAE" w:rsidRDefault="00F56EAE" w:rsidP="00AC4D80">
            <w:pPr>
              <w:pStyle w:val="TAL"/>
            </w:pPr>
            <w:proofErr w:type="spellStart"/>
            <w:r>
              <w:t>NfInstanceId</w:t>
            </w:r>
            <w:proofErr w:type="spellEnd"/>
          </w:p>
        </w:tc>
        <w:tc>
          <w:tcPr>
            <w:tcW w:w="1980" w:type="dxa"/>
            <w:tcBorders>
              <w:top w:val="single" w:sz="4" w:space="0" w:color="auto"/>
              <w:left w:val="single" w:sz="4" w:space="0" w:color="auto"/>
              <w:bottom w:val="single" w:sz="4" w:space="0" w:color="auto"/>
              <w:right w:val="single" w:sz="4" w:space="0" w:color="auto"/>
            </w:tcBorders>
          </w:tcPr>
          <w:p w14:paraId="76600B96"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DA9726D" w14:textId="77777777" w:rsidR="00F56EAE" w:rsidRDefault="00F56EAE" w:rsidP="00AC4D80">
            <w:pPr>
              <w:pStyle w:val="TAL"/>
            </w:pPr>
            <w:r>
              <w:t>The NF instance identifier.</w:t>
            </w:r>
          </w:p>
        </w:tc>
        <w:tc>
          <w:tcPr>
            <w:tcW w:w="1346" w:type="dxa"/>
            <w:tcBorders>
              <w:top w:val="single" w:sz="4" w:space="0" w:color="auto"/>
              <w:left w:val="single" w:sz="4" w:space="0" w:color="auto"/>
              <w:bottom w:val="single" w:sz="4" w:space="0" w:color="auto"/>
              <w:right w:val="single" w:sz="4" w:space="0" w:color="auto"/>
            </w:tcBorders>
          </w:tcPr>
          <w:p w14:paraId="4897A008" w14:textId="77777777" w:rsidR="00F56EAE" w:rsidRDefault="00F56EAE" w:rsidP="00AC4D80">
            <w:pPr>
              <w:pStyle w:val="TAL"/>
            </w:pPr>
          </w:p>
        </w:tc>
      </w:tr>
      <w:tr w:rsidR="00F56EAE" w14:paraId="38EA61FB"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3E81C30" w14:textId="77777777" w:rsidR="00F56EAE" w:rsidRDefault="00F56EAE" w:rsidP="00AC4D80">
            <w:pPr>
              <w:pStyle w:val="TAL"/>
            </w:pPr>
            <w:proofErr w:type="spellStart"/>
            <w:r>
              <w:t>NfSetId</w:t>
            </w:r>
            <w:proofErr w:type="spellEnd"/>
          </w:p>
        </w:tc>
        <w:tc>
          <w:tcPr>
            <w:tcW w:w="1980" w:type="dxa"/>
            <w:tcBorders>
              <w:top w:val="single" w:sz="4" w:space="0" w:color="auto"/>
              <w:left w:val="single" w:sz="4" w:space="0" w:color="auto"/>
              <w:bottom w:val="single" w:sz="4" w:space="0" w:color="auto"/>
              <w:right w:val="single" w:sz="4" w:space="0" w:color="auto"/>
            </w:tcBorders>
          </w:tcPr>
          <w:p w14:paraId="0A8E4CB6"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218B7B" w14:textId="77777777" w:rsidR="00F56EAE" w:rsidRDefault="00F56EAE" w:rsidP="00AC4D80">
            <w:pPr>
              <w:pStyle w:val="TAL"/>
            </w:pPr>
            <w:r>
              <w:t>The NF set identifier.</w:t>
            </w:r>
          </w:p>
        </w:tc>
        <w:tc>
          <w:tcPr>
            <w:tcW w:w="1346" w:type="dxa"/>
            <w:tcBorders>
              <w:top w:val="single" w:sz="4" w:space="0" w:color="auto"/>
              <w:left w:val="single" w:sz="4" w:space="0" w:color="auto"/>
              <w:bottom w:val="single" w:sz="4" w:space="0" w:color="auto"/>
              <w:right w:val="single" w:sz="4" w:space="0" w:color="auto"/>
            </w:tcBorders>
          </w:tcPr>
          <w:p w14:paraId="71F0AB59" w14:textId="77777777" w:rsidR="00F56EAE" w:rsidRDefault="00F56EAE" w:rsidP="00AC4D80">
            <w:pPr>
              <w:pStyle w:val="TAL"/>
            </w:pPr>
          </w:p>
        </w:tc>
      </w:tr>
      <w:tr w:rsidR="00F56EAE" w14:paraId="25D8D8FF"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2BD9C59" w14:textId="77777777" w:rsidR="00F56EAE" w:rsidRDefault="00F56EAE" w:rsidP="00AC4D80">
            <w:pPr>
              <w:pStyle w:val="TAL"/>
            </w:pPr>
            <w:proofErr w:type="spellStart"/>
            <w:r>
              <w:t>NgApCause</w:t>
            </w:r>
            <w:proofErr w:type="spellEnd"/>
          </w:p>
        </w:tc>
        <w:tc>
          <w:tcPr>
            <w:tcW w:w="1980" w:type="dxa"/>
            <w:tcBorders>
              <w:top w:val="single" w:sz="4" w:space="0" w:color="auto"/>
              <w:left w:val="single" w:sz="4" w:space="0" w:color="auto"/>
              <w:bottom w:val="single" w:sz="4" w:space="0" w:color="auto"/>
              <w:right w:val="single" w:sz="4" w:space="0" w:color="auto"/>
            </w:tcBorders>
          </w:tcPr>
          <w:p w14:paraId="0F23C4B9"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A3E9E22" w14:textId="77777777" w:rsidR="00F56EAE" w:rsidRDefault="00F56EAE" w:rsidP="00AC4D80">
            <w:pPr>
              <w:pStyle w:val="TAL"/>
            </w:pPr>
            <w:r>
              <w:t xml:space="preserve">Contains the cause value of </w:t>
            </w:r>
            <w:proofErr w:type="spellStart"/>
            <w:r>
              <w:t>NgAP</w:t>
            </w:r>
            <w:proofErr w:type="spellEnd"/>
            <w:r>
              <w:t xml:space="preserve"> protocol.</w:t>
            </w:r>
          </w:p>
        </w:tc>
        <w:tc>
          <w:tcPr>
            <w:tcW w:w="1346" w:type="dxa"/>
            <w:tcBorders>
              <w:top w:val="single" w:sz="4" w:space="0" w:color="auto"/>
              <w:left w:val="single" w:sz="4" w:space="0" w:color="auto"/>
              <w:bottom w:val="single" w:sz="4" w:space="0" w:color="auto"/>
              <w:right w:val="single" w:sz="4" w:space="0" w:color="auto"/>
            </w:tcBorders>
          </w:tcPr>
          <w:p w14:paraId="7F456FA4" w14:textId="77777777" w:rsidR="00F56EAE" w:rsidRDefault="00F56EAE" w:rsidP="00AC4D80">
            <w:pPr>
              <w:pStyle w:val="TAL"/>
            </w:pPr>
            <w:r>
              <w:t>RAN-NAS-Cause</w:t>
            </w:r>
          </w:p>
        </w:tc>
      </w:tr>
      <w:tr w:rsidR="00F56EAE" w14:paraId="51B53CBE"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097034" w14:textId="77777777" w:rsidR="00F56EAE" w:rsidRDefault="00F56EAE" w:rsidP="00AC4D80">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04222BE6"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DFAC217" w14:textId="77777777" w:rsidR="00F56EAE" w:rsidRDefault="00F56EAE" w:rsidP="00AC4D80">
            <w:pPr>
              <w:pStyle w:val="TAL"/>
            </w:pPr>
            <w:r>
              <w:rPr>
                <w:lang w:eastAsia="zh-CN"/>
              </w:rPr>
              <w:t xml:space="preserve">JSON's null value, used </w:t>
            </w:r>
            <w:r>
              <w:t>as an explicit value of an enumeration.</w:t>
            </w:r>
          </w:p>
        </w:tc>
        <w:tc>
          <w:tcPr>
            <w:tcW w:w="1346" w:type="dxa"/>
            <w:tcBorders>
              <w:top w:val="single" w:sz="4" w:space="0" w:color="auto"/>
              <w:left w:val="single" w:sz="4" w:space="0" w:color="auto"/>
              <w:bottom w:val="single" w:sz="4" w:space="0" w:color="auto"/>
              <w:right w:val="single" w:sz="4" w:space="0" w:color="auto"/>
            </w:tcBorders>
          </w:tcPr>
          <w:p w14:paraId="07F4B44A" w14:textId="77777777" w:rsidR="00F56EAE" w:rsidRDefault="00F56EAE" w:rsidP="00AC4D80">
            <w:pPr>
              <w:pStyle w:val="TAL"/>
            </w:pPr>
          </w:p>
        </w:tc>
      </w:tr>
      <w:tr w:rsidR="00F56EAE" w14:paraId="3B5D9E4A"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0E83844" w14:textId="77777777" w:rsidR="00F56EAE" w:rsidRDefault="00F56EAE" w:rsidP="00AC4D80">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57C34A1D"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9FF2A53" w14:textId="77777777" w:rsidR="00F56EAE" w:rsidRDefault="00F56EAE" w:rsidP="00AC4D80">
            <w:pPr>
              <w:pStyle w:val="TAL"/>
            </w:pPr>
            <w:r>
              <w:t>Packet Delay Budget.</w:t>
            </w:r>
          </w:p>
        </w:tc>
        <w:tc>
          <w:tcPr>
            <w:tcW w:w="1346" w:type="dxa"/>
            <w:tcBorders>
              <w:top w:val="single" w:sz="4" w:space="0" w:color="auto"/>
              <w:left w:val="single" w:sz="4" w:space="0" w:color="auto"/>
              <w:bottom w:val="single" w:sz="4" w:space="0" w:color="auto"/>
              <w:right w:val="single" w:sz="4" w:space="0" w:color="auto"/>
            </w:tcBorders>
          </w:tcPr>
          <w:p w14:paraId="4D07B2A7" w14:textId="77777777" w:rsidR="00F56EAE" w:rsidRDefault="00F56EAE" w:rsidP="00AC4D80">
            <w:pPr>
              <w:pStyle w:val="TAL"/>
            </w:pPr>
          </w:p>
        </w:tc>
      </w:tr>
      <w:tr w:rsidR="00F56EAE" w14:paraId="547DA6A8"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18E4CC2" w14:textId="77777777" w:rsidR="00F56EAE" w:rsidRDefault="00F56EAE" w:rsidP="00AC4D80">
            <w:pPr>
              <w:pStyle w:val="TAL"/>
            </w:pPr>
            <w:proofErr w:type="spellStart"/>
            <w:r>
              <w:t>PacketErrRate</w:t>
            </w:r>
            <w:proofErr w:type="spellEnd"/>
          </w:p>
        </w:tc>
        <w:tc>
          <w:tcPr>
            <w:tcW w:w="1980" w:type="dxa"/>
            <w:tcBorders>
              <w:top w:val="single" w:sz="4" w:space="0" w:color="auto"/>
              <w:left w:val="single" w:sz="4" w:space="0" w:color="auto"/>
              <w:bottom w:val="single" w:sz="4" w:space="0" w:color="auto"/>
              <w:right w:val="single" w:sz="4" w:space="0" w:color="auto"/>
            </w:tcBorders>
          </w:tcPr>
          <w:p w14:paraId="1B237A15"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B0F35AC" w14:textId="77777777" w:rsidR="00F56EAE" w:rsidRDefault="00F56EAE" w:rsidP="00AC4D80">
            <w:pPr>
              <w:pStyle w:val="TAL"/>
            </w:pPr>
            <w:r>
              <w:t>Packet Error Rate.</w:t>
            </w:r>
          </w:p>
        </w:tc>
        <w:tc>
          <w:tcPr>
            <w:tcW w:w="1346" w:type="dxa"/>
            <w:tcBorders>
              <w:top w:val="single" w:sz="4" w:space="0" w:color="auto"/>
              <w:left w:val="single" w:sz="4" w:space="0" w:color="auto"/>
              <w:bottom w:val="single" w:sz="4" w:space="0" w:color="auto"/>
              <w:right w:val="single" w:sz="4" w:space="0" w:color="auto"/>
            </w:tcBorders>
          </w:tcPr>
          <w:p w14:paraId="518ACA3F" w14:textId="77777777" w:rsidR="00F56EAE" w:rsidRDefault="00F56EAE" w:rsidP="00AC4D80">
            <w:pPr>
              <w:pStyle w:val="TAL"/>
            </w:pPr>
          </w:p>
        </w:tc>
      </w:tr>
      <w:tr w:rsidR="00F56EAE" w14:paraId="189E49C8"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36F57B7" w14:textId="77777777" w:rsidR="00F56EAE" w:rsidRDefault="00F56EAE" w:rsidP="00AC4D80">
            <w:pPr>
              <w:pStyle w:val="TAL"/>
            </w:pPr>
            <w:proofErr w:type="spellStart"/>
            <w: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1184FBC6"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5BB8ACF" w14:textId="77777777" w:rsidR="00F56EAE" w:rsidRDefault="00F56EAE" w:rsidP="00AC4D80">
            <w:pPr>
              <w:pStyle w:val="TAL"/>
            </w:pPr>
            <w:r>
              <w:t>This data type is defined in the same way as the "</w:t>
            </w:r>
            <w:proofErr w:type="spellStart"/>
            <w:r>
              <w:t>PacketLossRate</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76C903A8" w14:textId="77777777" w:rsidR="00F56EAE" w:rsidRDefault="00F56EAE" w:rsidP="00AC4D80">
            <w:pPr>
              <w:pStyle w:val="TAL"/>
            </w:pPr>
          </w:p>
        </w:tc>
      </w:tr>
      <w:tr w:rsidR="00F56EAE" w14:paraId="72F83EDD"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8139FA" w14:textId="77777777" w:rsidR="00F56EAE" w:rsidRDefault="00F56EAE" w:rsidP="00AC4D80">
            <w:pPr>
              <w:pStyle w:val="TAL"/>
            </w:pPr>
            <w:proofErr w:type="spellStart"/>
            <w:r>
              <w:t>PduSessionId</w:t>
            </w:r>
            <w:proofErr w:type="spellEnd"/>
          </w:p>
        </w:tc>
        <w:tc>
          <w:tcPr>
            <w:tcW w:w="1980" w:type="dxa"/>
            <w:tcBorders>
              <w:top w:val="single" w:sz="4" w:space="0" w:color="auto"/>
              <w:left w:val="single" w:sz="4" w:space="0" w:color="auto"/>
              <w:bottom w:val="single" w:sz="4" w:space="0" w:color="auto"/>
              <w:right w:val="single" w:sz="4" w:space="0" w:color="auto"/>
            </w:tcBorders>
          </w:tcPr>
          <w:p w14:paraId="7799E7C3"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65D09AA" w14:textId="77777777" w:rsidR="00F56EAE" w:rsidRDefault="00F56EAE" w:rsidP="00AC4D80">
            <w:pPr>
              <w:pStyle w:val="TAL"/>
            </w:pPr>
            <w:r>
              <w:t>The identification of the PDU session.</w:t>
            </w:r>
          </w:p>
        </w:tc>
        <w:tc>
          <w:tcPr>
            <w:tcW w:w="1346" w:type="dxa"/>
            <w:tcBorders>
              <w:top w:val="single" w:sz="4" w:space="0" w:color="auto"/>
              <w:left w:val="single" w:sz="4" w:space="0" w:color="auto"/>
              <w:bottom w:val="single" w:sz="4" w:space="0" w:color="auto"/>
              <w:right w:val="single" w:sz="4" w:space="0" w:color="auto"/>
            </w:tcBorders>
          </w:tcPr>
          <w:p w14:paraId="1A48B945" w14:textId="77777777" w:rsidR="00F56EAE" w:rsidRDefault="00F56EAE" w:rsidP="00AC4D80">
            <w:pPr>
              <w:pStyle w:val="TAL"/>
            </w:pPr>
          </w:p>
        </w:tc>
      </w:tr>
      <w:tr w:rsidR="00F56EAE" w14:paraId="0F06D2BD"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890AA55" w14:textId="77777777" w:rsidR="00F56EAE" w:rsidRDefault="00F56EAE" w:rsidP="00AC4D80">
            <w:pPr>
              <w:pStyle w:val="TAL"/>
            </w:pPr>
            <w:proofErr w:type="spellStart"/>
            <w:r>
              <w:t>PduSessionType</w:t>
            </w:r>
            <w:proofErr w:type="spellEnd"/>
          </w:p>
        </w:tc>
        <w:tc>
          <w:tcPr>
            <w:tcW w:w="1980" w:type="dxa"/>
            <w:tcBorders>
              <w:top w:val="single" w:sz="4" w:space="0" w:color="auto"/>
              <w:left w:val="single" w:sz="4" w:space="0" w:color="auto"/>
              <w:bottom w:val="single" w:sz="4" w:space="0" w:color="auto"/>
              <w:right w:val="single" w:sz="4" w:space="0" w:color="auto"/>
            </w:tcBorders>
          </w:tcPr>
          <w:p w14:paraId="20E35712"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C901F5C" w14:textId="77777777" w:rsidR="00F56EAE" w:rsidRDefault="00F56EAE" w:rsidP="00AC4D80">
            <w:pPr>
              <w:pStyle w:val="TAL"/>
            </w:pPr>
            <w:r>
              <w:t>Indicate the type of a PDU session.</w:t>
            </w:r>
          </w:p>
        </w:tc>
        <w:tc>
          <w:tcPr>
            <w:tcW w:w="1346" w:type="dxa"/>
            <w:tcBorders>
              <w:top w:val="single" w:sz="4" w:space="0" w:color="auto"/>
              <w:left w:val="single" w:sz="4" w:space="0" w:color="auto"/>
              <w:bottom w:val="single" w:sz="4" w:space="0" w:color="auto"/>
              <w:right w:val="single" w:sz="4" w:space="0" w:color="auto"/>
            </w:tcBorders>
          </w:tcPr>
          <w:p w14:paraId="500FF3BF" w14:textId="77777777" w:rsidR="00F56EAE" w:rsidRDefault="00F56EAE" w:rsidP="00AC4D80">
            <w:pPr>
              <w:pStyle w:val="TAL"/>
            </w:pPr>
          </w:p>
        </w:tc>
      </w:tr>
      <w:tr w:rsidR="00F56EAE" w14:paraId="77DD1096"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3CF42CD" w14:textId="77777777" w:rsidR="00F56EAE" w:rsidRDefault="00F56EAE" w:rsidP="00AC4D80">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1427769"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DEBAED1" w14:textId="77777777" w:rsidR="00F56EAE" w:rsidRDefault="00F56EAE" w:rsidP="00AC4D80">
            <w:pPr>
              <w:pStyle w:val="TAL"/>
            </w:pPr>
            <w:r>
              <w:t>The Identification of a Permanent Equipment.</w:t>
            </w:r>
          </w:p>
        </w:tc>
        <w:tc>
          <w:tcPr>
            <w:tcW w:w="1346" w:type="dxa"/>
            <w:tcBorders>
              <w:top w:val="single" w:sz="4" w:space="0" w:color="auto"/>
              <w:left w:val="single" w:sz="4" w:space="0" w:color="auto"/>
              <w:bottom w:val="single" w:sz="4" w:space="0" w:color="auto"/>
              <w:right w:val="single" w:sz="4" w:space="0" w:color="auto"/>
            </w:tcBorders>
          </w:tcPr>
          <w:p w14:paraId="159E6032" w14:textId="77777777" w:rsidR="00F56EAE" w:rsidRDefault="00F56EAE" w:rsidP="00AC4D80">
            <w:pPr>
              <w:pStyle w:val="TAL"/>
            </w:pPr>
          </w:p>
        </w:tc>
      </w:tr>
      <w:tr w:rsidR="00F56EAE" w14:paraId="48235AFB"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6D2540F" w14:textId="77777777" w:rsidR="00F56EAE" w:rsidRDefault="00F56EAE" w:rsidP="00AC4D80">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7DEFB02B"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F465109" w14:textId="77777777" w:rsidR="00F56EAE" w:rsidRDefault="00F56EAE" w:rsidP="00AC4D80">
            <w:pPr>
              <w:pStyle w:val="TAL"/>
            </w:pPr>
            <w:r>
              <w:t xml:space="preserve">The identification of the Network: The PLMN </w:t>
            </w:r>
            <w:r w:rsidRPr="00785AD8">
              <w:t>Identifier</w:t>
            </w:r>
            <w:r>
              <w:t xml:space="preserve"> </w:t>
            </w:r>
            <w:r>
              <w:rPr>
                <w:rFonts w:cs="Arial"/>
                <w:szCs w:val="18"/>
              </w:rPr>
              <w:t>(</w:t>
            </w:r>
            <w:r w:rsidRPr="00B07AF9">
              <w:t xml:space="preserve">the </w:t>
            </w:r>
            <w:r>
              <w:rPr>
                <w:rFonts w:cs="Arial"/>
                <w:szCs w:val="18"/>
              </w:rPr>
              <w:t xml:space="preserve">mobile country code and </w:t>
            </w:r>
            <w:r w:rsidRPr="00B07AF9">
              <w:t xml:space="preserve">the </w:t>
            </w:r>
            <w:r>
              <w:rPr>
                <w:rFonts w:cs="Arial"/>
                <w:szCs w:val="18"/>
              </w:rPr>
              <w:t>mobile network code)</w:t>
            </w:r>
            <w:r>
              <w:t xml:space="preserve"> or the SNPN </w:t>
            </w:r>
            <w:r>
              <w:rPr>
                <w:rFonts w:cs="Arial"/>
                <w:szCs w:val="18"/>
              </w:rPr>
              <w:t xml:space="preserve">Identifier </w:t>
            </w:r>
            <w:r>
              <w:t>(</w:t>
            </w:r>
            <w:r w:rsidRPr="00B07AF9">
              <w:t xml:space="preserve">the PLMN </w:t>
            </w:r>
            <w:r>
              <w:t>I</w:t>
            </w:r>
            <w:r w:rsidRPr="00B07AF9">
              <w:t xml:space="preserve">dentifier and the </w:t>
            </w:r>
            <w:r>
              <w:t>NID).</w:t>
            </w:r>
          </w:p>
        </w:tc>
        <w:tc>
          <w:tcPr>
            <w:tcW w:w="1346" w:type="dxa"/>
            <w:tcBorders>
              <w:top w:val="single" w:sz="4" w:space="0" w:color="auto"/>
              <w:left w:val="single" w:sz="4" w:space="0" w:color="auto"/>
              <w:bottom w:val="single" w:sz="4" w:space="0" w:color="auto"/>
              <w:right w:val="single" w:sz="4" w:space="0" w:color="auto"/>
            </w:tcBorders>
          </w:tcPr>
          <w:p w14:paraId="779FCA5D" w14:textId="77777777" w:rsidR="00F56EAE" w:rsidRDefault="00F56EAE" w:rsidP="00AC4D80">
            <w:pPr>
              <w:pStyle w:val="TAL"/>
            </w:pPr>
          </w:p>
        </w:tc>
      </w:tr>
      <w:tr w:rsidR="00F56EAE" w14:paraId="03CADC60"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F661924" w14:textId="77777777" w:rsidR="00F56EAE" w:rsidRDefault="00F56EAE" w:rsidP="00AC4D80">
            <w:pPr>
              <w:pStyle w:val="TAL"/>
            </w:pPr>
            <w:proofErr w:type="spellStart"/>
            <w:r>
              <w:t>PresenceInfo</w:t>
            </w:r>
            <w:proofErr w:type="spellEnd"/>
            <w:r>
              <w:tab/>
            </w:r>
          </w:p>
        </w:tc>
        <w:tc>
          <w:tcPr>
            <w:tcW w:w="1980" w:type="dxa"/>
            <w:tcBorders>
              <w:top w:val="single" w:sz="4" w:space="0" w:color="auto"/>
              <w:left w:val="single" w:sz="4" w:space="0" w:color="auto"/>
              <w:bottom w:val="single" w:sz="4" w:space="0" w:color="auto"/>
              <w:right w:val="single" w:sz="4" w:space="0" w:color="auto"/>
            </w:tcBorders>
          </w:tcPr>
          <w:p w14:paraId="5ADF3844"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07E7FC4" w14:textId="77777777" w:rsidR="00F56EAE" w:rsidRDefault="00F56EAE" w:rsidP="00AC4D80">
            <w:pPr>
              <w:pStyle w:val="TAL"/>
            </w:pPr>
            <w:r>
              <w:t>Contains the information which describes a Presence Reporting Area.</w:t>
            </w:r>
          </w:p>
        </w:tc>
        <w:tc>
          <w:tcPr>
            <w:tcW w:w="1346" w:type="dxa"/>
            <w:tcBorders>
              <w:top w:val="single" w:sz="4" w:space="0" w:color="auto"/>
              <w:left w:val="single" w:sz="4" w:space="0" w:color="auto"/>
              <w:bottom w:val="single" w:sz="4" w:space="0" w:color="auto"/>
              <w:right w:val="single" w:sz="4" w:space="0" w:color="auto"/>
            </w:tcBorders>
          </w:tcPr>
          <w:p w14:paraId="4FF84DBB" w14:textId="77777777" w:rsidR="00F56EAE" w:rsidRDefault="00F56EAE" w:rsidP="00AC4D80">
            <w:pPr>
              <w:pStyle w:val="TAL"/>
            </w:pPr>
            <w:r>
              <w:t>PRA</w:t>
            </w:r>
          </w:p>
        </w:tc>
      </w:tr>
      <w:tr w:rsidR="00F56EAE" w14:paraId="071897E6"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1874EF66" w14:textId="77777777" w:rsidR="00F56EAE" w:rsidRDefault="00F56EAE" w:rsidP="00AC4D80">
            <w:pPr>
              <w:pStyle w:val="TAL"/>
            </w:pPr>
            <w:proofErr w:type="spellStart"/>
            <w:r>
              <w:t>PresenceInfoRm</w:t>
            </w:r>
            <w:proofErr w:type="spellEnd"/>
          </w:p>
        </w:tc>
        <w:tc>
          <w:tcPr>
            <w:tcW w:w="1980" w:type="dxa"/>
            <w:tcBorders>
              <w:top w:val="single" w:sz="4" w:space="0" w:color="auto"/>
              <w:left w:val="single" w:sz="4" w:space="0" w:color="auto"/>
              <w:bottom w:val="single" w:sz="4" w:space="0" w:color="auto"/>
              <w:right w:val="single" w:sz="4" w:space="0" w:color="auto"/>
            </w:tcBorders>
          </w:tcPr>
          <w:p w14:paraId="5910C916"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3FF3133" w14:textId="77777777" w:rsidR="00F56EAE" w:rsidRDefault="00F56EAE" w:rsidP="00AC4D80">
            <w:pPr>
              <w:pStyle w:val="TAL"/>
            </w:pPr>
            <w:r>
              <w:t>This data type is defined in the same way as the "</w:t>
            </w:r>
            <w:proofErr w:type="spellStart"/>
            <w:r>
              <w:t>PresenceInfo</w:t>
            </w:r>
            <w:proofErr w:type="spellEnd"/>
            <w:r>
              <w:t xml:space="preserv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200F540F" w14:textId="77777777" w:rsidR="00F56EAE" w:rsidRDefault="00F56EAE" w:rsidP="00AC4D80">
            <w:pPr>
              <w:pStyle w:val="TAL"/>
              <w:rPr>
                <w:lang w:eastAsia="zh-CN"/>
              </w:rPr>
            </w:pPr>
            <w:r>
              <w:rPr>
                <w:rFonts w:hint="eastAsia"/>
                <w:lang w:eastAsia="zh-CN"/>
              </w:rPr>
              <w:t>P</w:t>
            </w:r>
            <w:r>
              <w:rPr>
                <w:lang w:eastAsia="zh-CN"/>
              </w:rPr>
              <w:t>RA</w:t>
            </w:r>
          </w:p>
        </w:tc>
      </w:tr>
      <w:tr w:rsidR="00F56EAE" w14:paraId="5831193F"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587FADD" w14:textId="77777777" w:rsidR="00F56EAE" w:rsidRDefault="00F56EAE" w:rsidP="00AC4D80">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5CAFE5D9"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3118F72" w14:textId="77777777" w:rsidR="00F56EAE" w:rsidRDefault="00F56EAE" w:rsidP="00AC4D80">
            <w:pPr>
              <w:pStyle w:val="TAL"/>
            </w:pPr>
            <w:r>
              <w:t>Contains</w:t>
            </w:r>
            <w:r>
              <w:rPr>
                <w:rFonts w:cs="Arial"/>
                <w:szCs w:val="18"/>
                <w:lang w:eastAsia="zh-CN"/>
              </w:rPr>
              <w:t xml:space="preserve"> a detailed information about an error.</w:t>
            </w:r>
          </w:p>
        </w:tc>
        <w:tc>
          <w:tcPr>
            <w:tcW w:w="1346" w:type="dxa"/>
            <w:tcBorders>
              <w:top w:val="single" w:sz="4" w:space="0" w:color="auto"/>
              <w:left w:val="single" w:sz="4" w:space="0" w:color="auto"/>
              <w:bottom w:val="single" w:sz="4" w:space="0" w:color="auto"/>
              <w:right w:val="single" w:sz="4" w:space="0" w:color="auto"/>
            </w:tcBorders>
          </w:tcPr>
          <w:p w14:paraId="33B8EB8C" w14:textId="77777777" w:rsidR="00F56EAE" w:rsidRDefault="00F56EAE" w:rsidP="00AC4D80">
            <w:pPr>
              <w:pStyle w:val="TAL"/>
            </w:pPr>
          </w:p>
        </w:tc>
      </w:tr>
      <w:tr w:rsidR="00F56EAE" w14:paraId="668803E5"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EA27959" w14:textId="77777777" w:rsidR="00F56EAE" w:rsidRDefault="00F56EAE" w:rsidP="00AC4D80">
            <w:pPr>
              <w:pStyle w:val="TAL"/>
            </w:pPr>
            <w:proofErr w:type="spellStart"/>
            <w:r>
              <w:t>QosNotifType</w:t>
            </w:r>
            <w:proofErr w:type="spellEnd"/>
          </w:p>
        </w:tc>
        <w:tc>
          <w:tcPr>
            <w:tcW w:w="1980" w:type="dxa"/>
            <w:tcBorders>
              <w:top w:val="single" w:sz="4" w:space="0" w:color="auto"/>
              <w:left w:val="single" w:sz="4" w:space="0" w:color="auto"/>
              <w:bottom w:val="single" w:sz="4" w:space="0" w:color="auto"/>
              <w:right w:val="single" w:sz="4" w:space="0" w:color="auto"/>
            </w:tcBorders>
          </w:tcPr>
          <w:p w14:paraId="6A164803" w14:textId="77777777" w:rsidR="00F56EAE" w:rsidRDefault="00F56EAE" w:rsidP="00AC4D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73D57E84" w14:textId="77777777" w:rsidR="00F56EAE" w:rsidRDefault="00F56EAE" w:rsidP="00AC4D80">
            <w:pPr>
              <w:pStyle w:val="TAL"/>
            </w:pPr>
            <w:r>
              <w:t>Indicates whether the GBR targets for the indicated SDFs are "NOT_GUARANTEED" or "GUARANTEED" again.</w:t>
            </w:r>
          </w:p>
        </w:tc>
        <w:tc>
          <w:tcPr>
            <w:tcW w:w="1346" w:type="dxa"/>
            <w:tcBorders>
              <w:top w:val="single" w:sz="4" w:space="0" w:color="auto"/>
              <w:left w:val="single" w:sz="4" w:space="0" w:color="auto"/>
              <w:bottom w:val="single" w:sz="4" w:space="0" w:color="auto"/>
              <w:right w:val="single" w:sz="4" w:space="0" w:color="auto"/>
            </w:tcBorders>
          </w:tcPr>
          <w:p w14:paraId="60638F94" w14:textId="77777777" w:rsidR="00F56EAE" w:rsidRDefault="00F56EAE" w:rsidP="00AC4D80">
            <w:pPr>
              <w:pStyle w:val="TAL"/>
            </w:pPr>
          </w:p>
        </w:tc>
      </w:tr>
      <w:tr w:rsidR="00F56EAE" w14:paraId="672B32F9"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B0A4DF3" w14:textId="77777777" w:rsidR="00F56EAE" w:rsidRDefault="00F56EAE" w:rsidP="00AC4D80">
            <w:pPr>
              <w:pStyle w:val="TAL"/>
            </w:pPr>
            <w:proofErr w:type="spellStart"/>
            <w:r>
              <w:t>QosResourceType</w:t>
            </w:r>
            <w:proofErr w:type="spellEnd"/>
          </w:p>
        </w:tc>
        <w:tc>
          <w:tcPr>
            <w:tcW w:w="1980" w:type="dxa"/>
            <w:tcBorders>
              <w:top w:val="single" w:sz="4" w:space="0" w:color="auto"/>
              <w:left w:val="single" w:sz="4" w:space="0" w:color="auto"/>
              <w:bottom w:val="single" w:sz="4" w:space="0" w:color="auto"/>
              <w:right w:val="single" w:sz="4" w:space="0" w:color="auto"/>
            </w:tcBorders>
          </w:tcPr>
          <w:p w14:paraId="255D0A04"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D5611C4" w14:textId="77777777" w:rsidR="00F56EAE" w:rsidRDefault="00F56EAE" w:rsidP="00AC4D80">
            <w:pPr>
              <w:pStyle w:val="TAL"/>
            </w:pPr>
            <w:r>
              <w:t>Indicates whether the resource type is GBR, delay critical GBR, or non-GBR.</w:t>
            </w:r>
          </w:p>
        </w:tc>
        <w:tc>
          <w:tcPr>
            <w:tcW w:w="1346" w:type="dxa"/>
            <w:tcBorders>
              <w:top w:val="single" w:sz="4" w:space="0" w:color="auto"/>
              <w:left w:val="single" w:sz="4" w:space="0" w:color="auto"/>
              <w:bottom w:val="single" w:sz="4" w:space="0" w:color="auto"/>
              <w:right w:val="single" w:sz="4" w:space="0" w:color="auto"/>
            </w:tcBorders>
          </w:tcPr>
          <w:p w14:paraId="69F495FE" w14:textId="77777777" w:rsidR="00F56EAE" w:rsidRDefault="00F56EAE" w:rsidP="00AC4D80">
            <w:pPr>
              <w:pStyle w:val="TAL"/>
            </w:pPr>
          </w:p>
        </w:tc>
      </w:tr>
      <w:tr w:rsidR="00F56EAE" w14:paraId="49DDFEF8"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F4F6467" w14:textId="77777777" w:rsidR="00F56EAE" w:rsidRDefault="00F56EAE" w:rsidP="00AC4D80">
            <w:pPr>
              <w:pStyle w:val="TAL"/>
            </w:pPr>
            <w:proofErr w:type="spellStart"/>
            <w:r>
              <w:t>RatingGroup</w:t>
            </w:r>
            <w:proofErr w:type="spellEnd"/>
          </w:p>
        </w:tc>
        <w:tc>
          <w:tcPr>
            <w:tcW w:w="1980" w:type="dxa"/>
            <w:tcBorders>
              <w:top w:val="single" w:sz="4" w:space="0" w:color="auto"/>
              <w:left w:val="single" w:sz="4" w:space="0" w:color="auto"/>
              <w:bottom w:val="single" w:sz="4" w:space="0" w:color="auto"/>
              <w:right w:val="single" w:sz="4" w:space="0" w:color="auto"/>
            </w:tcBorders>
          </w:tcPr>
          <w:p w14:paraId="23CBBD7A"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A30C71D" w14:textId="77777777" w:rsidR="00F56EAE" w:rsidRDefault="00F56EAE" w:rsidP="00AC4D80">
            <w:pPr>
              <w:pStyle w:val="TAL"/>
            </w:pPr>
            <w:r>
              <w:t>Identifier of a rating group.</w:t>
            </w:r>
          </w:p>
        </w:tc>
        <w:tc>
          <w:tcPr>
            <w:tcW w:w="1346" w:type="dxa"/>
            <w:tcBorders>
              <w:top w:val="single" w:sz="4" w:space="0" w:color="auto"/>
              <w:left w:val="single" w:sz="4" w:space="0" w:color="auto"/>
              <w:bottom w:val="single" w:sz="4" w:space="0" w:color="auto"/>
              <w:right w:val="single" w:sz="4" w:space="0" w:color="auto"/>
            </w:tcBorders>
          </w:tcPr>
          <w:p w14:paraId="1C537C8D" w14:textId="77777777" w:rsidR="00F56EAE" w:rsidRDefault="00F56EAE" w:rsidP="00AC4D80">
            <w:pPr>
              <w:pStyle w:val="TAL"/>
            </w:pPr>
          </w:p>
        </w:tc>
      </w:tr>
      <w:tr w:rsidR="00F56EAE" w14:paraId="1ED40500"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48B5073" w14:textId="77777777" w:rsidR="00F56EAE" w:rsidRDefault="00F56EAE" w:rsidP="00AC4D80">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4F9A3C3E"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BB30A29" w14:textId="77777777" w:rsidR="00F56EAE" w:rsidRDefault="00F56EAE" w:rsidP="00AC4D80">
            <w:pPr>
              <w:pStyle w:val="TAL"/>
              <w:rPr>
                <w:ins w:id="24" w:author="Huang Zhenning" w:date="2021-09-30T22:36:00Z"/>
              </w:rPr>
            </w:pPr>
            <w:r>
              <w:t>The identification of the RAT type.</w:t>
            </w:r>
          </w:p>
          <w:p w14:paraId="6B060903" w14:textId="144EC737" w:rsidR="00995BCB" w:rsidRDefault="00995BCB" w:rsidP="00AC4D80">
            <w:pPr>
              <w:pStyle w:val="TAL"/>
            </w:pPr>
            <w:ins w:id="25" w:author="Huang Zhenning" w:date="2021-09-30T22:36:00Z">
              <w:r>
                <w:rPr>
                  <w:rFonts w:hint="eastAsia"/>
                </w:rPr>
                <w:t>T</w:t>
              </w:r>
              <w:r>
                <w:t>he value of "</w:t>
              </w:r>
              <w:r w:rsidRPr="00995BCB">
                <w:t>NR_REDCAP</w:t>
              </w:r>
              <w:r>
                <w:t>" is only support</w:t>
              </w:r>
            </w:ins>
            <w:ins w:id="26" w:author="Huang Zhenning" w:date="2021-09-30T22:37:00Z">
              <w:r>
                <w:t xml:space="preserve">ed when the </w:t>
              </w:r>
            </w:ins>
            <w:proofErr w:type="spellStart"/>
            <w:ins w:id="27" w:author="Huang Zhenning" w:date="2021-09-30T22:47:00Z">
              <w:r w:rsidR="00957318">
                <w:t>NRRedCap</w:t>
              </w:r>
              <w:proofErr w:type="spellEnd"/>
              <w:r w:rsidR="00957318">
                <w:t xml:space="preserve"> </w:t>
              </w:r>
            </w:ins>
            <w:ins w:id="28" w:author="Huang Zhenning" w:date="2021-09-30T22:38:00Z">
              <w:r w:rsidR="00ED2014">
                <w:t>feature is supported</w:t>
              </w:r>
            </w:ins>
          </w:p>
        </w:tc>
        <w:tc>
          <w:tcPr>
            <w:tcW w:w="1346" w:type="dxa"/>
            <w:tcBorders>
              <w:top w:val="single" w:sz="4" w:space="0" w:color="auto"/>
              <w:left w:val="single" w:sz="4" w:space="0" w:color="auto"/>
              <w:bottom w:val="single" w:sz="4" w:space="0" w:color="auto"/>
              <w:right w:val="single" w:sz="4" w:space="0" w:color="auto"/>
            </w:tcBorders>
          </w:tcPr>
          <w:p w14:paraId="6194A6E8" w14:textId="77777777" w:rsidR="00F56EAE" w:rsidRDefault="00F56EAE" w:rsidP="00AC4D80">
            <w:pPr>
              <w:pStyle w:val="TAL"/>
            </w:pPr>
          </w:p>
        </w:tc>
      </w:tr>
      <w:tr w:rsidR="00F56EAE" w14:paraId="49A516A4"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46D087FF" w14:textId="77777777" w:rsidR="00F56EAE" w:rsidRDefault="00F56EAE" w:rsidP="00AC4D80">
            <w:pPr>
              <w:pStyle w:val="TAL"/>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48FE27EA"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594E1386" w14:textId="77777777" w:rsidR="00F56EAE" w:rsidRDefault="00F56EAE" w:rsidP="00AC4D80">
            <w:pPr>
              <w:pStyle w:val="TAL"/>
            </w:pPr>
            <w:r>
              <w:t>Contains</w:t>
            </w:r>
            <w:r>
              <w:rPr>
                <w:rFonts w:cs="Arial"/>
                <w:szCs w:val="18"/>
                <w:lang w:eastAsia="zh-CN"/>
              </w:rPr>
              <w:t xml:space="preserve"> redirection related information.</w:t>
            </w:r>
          </w:p>
        </w:tc>
        <w:tc>
          <w:tcPr>
            <w:tcW w:w="1346" w:type="dxa"/>
            <w:tcBorders>
              <w:top w:val="single" w:sz="4" w:space="0" w:color="auto"/>
              <w:left w:val="single" w:sz="4" w:space="0" w:color="auto"/>
              <w:bottom w:val="single" w:sz="4" w:space="0" w:color="auto"/>
              <w:right w:val="single" w:sz="4" w:space="0" w:color="auto"/>
            </w:tcBorders>
          </w:tcPr>
          <w:p w14:paraId="234FDB84" w14:textId="77777777" w:rsidR="00F56EAE" w:rsidRDefault="00F56EAE" w:rsidP="00AC4D80">
            <w:pPr>
              <w:pStyle w:val="TAL"/>
            </w:pPr>
            <w:r>
              <w:t>ES3XX</w:t>
            </w:r>
          </w:p>
        </w:tc>
      </w:tr>
      <w:tr w:rsidR="00F56EAE" w14:paraId="5CAFFE97"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D627A8D" w14:textId="77777777" w:rsidR="00F56EAE" w:rsidRDefault="00F56EAE" w:rsidP="00AC4D80">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26045F6C"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10CD70CD" w14:textId="77777777" w:rsidR="00F56EAE" w:rsidRDefault="00F56EAE" w:rsidP="00AC4D80">
            <w:pPr>
              <w:pStyle w:val="TAL"/>
            </w:pPr>
            <w:r>
              <w:t>A traffic routes to applications location.</w:t>
            </w:r>
          </w:p>
        </w:tc>
        <w:tc>
          <w:tcPr>
            <w:tcW w:w="1346" w:type="dxa"/>
            <w:tcBorders>
              <w:top w:val="single" w:sz="4" w:space="0" w:color="auto"/>
              <w:left w:val="single" w:sz="4" w:space="0" w:color="auto"/>
              <w:bottom w:val="single" w:sz="4" w:space="0" w:color="auto"/>
              <w:right w:val="single" w:sz="4" w:space="0" w:color="auto"/>
            </w:tcBorders>
          </w:tcPr>
          <w:p w14:paraId="346D35A6" w14:textId="77777777" w:rsidR="00F56EAE" w:rsidRDefault="00F56EAE" w:rsidP="00AC4D80">
            <w:pPr>
              <w:pStyle w:val="TAL"/>
            </w:pPr>
            <w:r>
              <w:t>TSC</w:t>
            </w:r>
          </w:p>
        </w:tc>
      </w:tr>
      <w:tr w:rsidR="00F56EAE" w14:paraId="034267C6"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6C6C62A" w14:textId="77777777" w:rsidR="00F56EAE" w:rsidRDefault="00F56EAE" w:rsidP="00AC4D80">
            <w:pPr>
              <w:pStyle w:val="TAL"/>
            </w:pPr>
            <w:proofErr w:type="spellStart"/>
            <w:r>
              <w:t>ServiceId</w:t>
            </w:r>
            <w:proofErr w:type="spellEnd"/>
          </w:p>
        </w:tc>
        <w:tc>
          <w:tcPr>
            <w:tcW w:w="1980" w:type="dxa"/>
            <w:tcBorders>
              <w:top w:val="single" w:sz="4" w:space="0" w:color="auto"/>
              <w:left w:val="single" w:sz="4" w:space="0" w:color="auto"/>
              <w:bottom w:val="single" w:sz="4" w:space="0" w:color="auto"/>
              <w:right w:val="single" w:sz="4" w:space="0" w:color="auto"/>
            </w:tcBorders>
          </w:tcPr>
          <w:p w14:paraId="72AD14E4"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50774A6" w14:textId="77777777" w:rsidR="00F56EAE" w:rsidRDefault="00F56EAE" w:rsidP="00AC4D80">
            <w:pPr>
              <w:pStyle w:val="TAL"/>
            </w:pPr>
            <w:r>
              <w:t>Identifier of a service.</w:t>
            </w:r>
          </w:p>
        </w:tc>
        <w:tc>
          <w:tcPr>
            <w:tcW w:w="1346" w:type="dxa"/>
            <w:tcBorders>
              <w:top w:val="single" w:sz="4" w:space="0" w:color="auto"/>
              <w:left w:val="single" w:sz="4" w:space="0" w:color="auto"/>
              <w:bottom w:val="single" w:sz="4" w:space="0" w:color="auto"/>
              <w:right w:val="single" w:sz="4" w:space="0" w:color="auto"/>
            </w:tcBorders>
          </w:tcPr>
          <w:p w14:paraId="3A12EE07" w14:textId="77777777" w:rsidR="00F56EAE" w:rsidRDefault="00F56EAE" w:rsidP="00AC4D80">
            <w:pPr>
              <w:pStyle w:val="TAL"/>
            </w:pPr>
          </w:p>
        </w:tc>
      </w:tr>
      <w:tr w:rsidR="00F56EAE" w14:paraId="05682A19"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593D99E" w14:textId="77777777" w:rsidR="00F56EAE" w:rsidRDefault="00F56EAE" w:rsidP="00AC4D80">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34104F34"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0BB4F56" w14:textId="77777777" w:rsidR="00F56EAE" w:rsidRDefault="00F56EAE" w:rsidP="00AC4D80">
            <w:pPr>
              <w:pStyle w:val="TAL"/>
            </w:pPr>
            <w:r>
              <w:t>Identifies the S-NSSAI.</w:t>
            </w:r>
          </w:p>
        </w:tc>
        <w:tc>
          <w:tcPr>
            <w:tcW w:w="1346" w:type="dxa"/>
            <w:tcBorders>
              <w:top w:val="single" w:sz="4" w:space="0" w:color="auto"/>
              <w:left w:val="single" w:sz="4" w:space="0" w:color="auto"/>
              <w:bottom w:val="single" w:sz="4" w:space="0" w:color="auto"/>
              <w:right w:val="single" w:sz="4" w:space="0" w:color="auto"/>
            </w:tcBorders>
          </w:tcPr>
          <w:p w14:paraId="5CDF8117" w14:textId="77777777" w:rsidR="00F56EAE" w:rsidRDefault="00F56EAE" w:rsidP="00AC4D80">
            <w:pPr>
              <w:pStyle w:val="TAL"/>
            </w:pPr>
          </w:p>
        </w:tc>
      </w:tr>
      <w:tr w:rsidR="00F56EAE" w14:paraId="73D1F32B"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823B34A" w14:textId="77777777" w:rsidR="00F56EAE" w:rsidRDefault="00F56EAE" w:rsidP="00AC4D80">
            <w:pPr>
              <w:pStyle w:val="TAL"/>
            </w:pPr>
            <w:proofErr w:type="spellStart"/>
            <w:r>
              <w:t>SubscribedDefaultQos</w:t>
            </w:r>
            <w:proofErr w:type="spellEnd"/>
          </w:p>
        </w:tc>
        <w:tc>
          <w:tcPr>
            <w:tcW w:w="1980" w:type="dxa"/>
            <w:tcBorders>
              <w:top w:val="single" w:sz="4" w:space="0" w:color="auto"/>
              <w:left w:val="single" w:sz="4" w:space="0" w:color="auto"/>
              <w:bottom w:val="single" w:sz="4" w:space="0" w:color="auto"/>
              <w:right w:val="single" w:sz="4" w:space="0" w:color="auto"/>
            </w:tcBorders>
          </w:tcPr>
          <w:p w14:paraId="5CA1C5D1"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452EDC03" w14:textId="77777777" w:rsidR="00F56EAE" w:rsidRDefault="00F56EAE" w:rsidP="00AC4D80">
            <w:pPr>
              <w:pStyle w:val="TAL"/>
            </w:pPr>
            <w:r>
              <w:t>Subscribed Default QoS.</w:t>
            </w:r>
          </w:p>
        </w:tc>
        <w:tc>
          <w:tcPr>
            <w:tcW w:w="1346" w:type="dxa"/>
            <w:tcBorders>
              <w:top w:val="single" w:sz="4" w:space="0" w:color="auto"/>
              <w:left w:val="single" w:sz="4" w:space="0" w:color="auto"/>
              <w:bottom w:val="single" w:sz="4" w:space="0" w:color="auto"/>
              <w:right w:val="single" w:sz="4" w:space="0" w:color="auto"/>
            </w:tcBorders>
          </w:tcPr>
          <w:p w14:paraId="31BB26F3" w14:textId="77777777" w:rsidR="00F56EAE" w:rsidRDefault="00F56EAE" w:rsidP="00AC4D80">
            <w:pPr>
              <w:pStyle w:val="TAL"/>
            </w:pPr>
          </w:p>
        </w:tc>
      </w:tr>
      <w:tr w:rsidR="00F56EAE" w14:paraId="00DB22A0"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86AAFFB" w14:textId="77777777" w:rsidR="00F56EAE" w:rsidRDefault="00F56EAE" w:rsidP="00AC4D80">
            <w:pPr>
              <w:pStyle w:val="TAL"/>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0FEE17AA"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3C0E8251" w14:textId="77777777" w:rsidR="00F56EAE" w:rsidRDefault="00F56EAE" w:rsidP="00AC4D80">
            <w:pPr>
              <w:pStyle w:val="TAL"/>
            </w:pPr>
            <w:r>
              <w:t>The identification of the user (i.e. IMSI, NAI).</w:t>
            </w:r>
          </w:p>
        </w:tc>
        <w:tc>
          <w:tcPr>
            <w:tcW w:w="1346" w:type="dxa"/>
            <w:tcBorders>
              <w:top w:val="single" w:sz="4" w:space="0" w:color="auto"/>
              <w:left w:val="single" w:sz="4" w:space="0" w:color="auto"/>
              <w:bottom w:val="single" w:sz="4" w:space="0" w:color="auto"/>
              <w:right w:val="single" w:sz="4" w:space="0" w:color="auto"/>
            </w:tcBorders>
          </w:tcPr>
          <w:p w14:paraId="13AA21B0" w14:textId="77777777" w:rsidR="00F56EAE" w:rsidRDefault="00F56EAE" w:rsidP="00AC4D80">
            <w:pPr>
              <w:pStyle w:val="TAL"/>
            </w:pPr>
          </w:p>
        </w:tc>
      </w:tr>
      <w:tr w:rsidR="00F56EAE" w14:paraId="29B13491"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1CC04C0" w14:textId="77777777" w:rsidR="00F56EAE" w:rsidRDefault="00F56EAE" w:rsidP="00AC4D80">
            <w:pPr>
              <w:pStyle w:val="TAL"/>
            </w:pPr>
            <w:proofErr w:type="spellStart"/>
            <w:r>
              <w:lastRenderedPageBreak/>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3ADF3589"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158A7C" w14:textId="77777777" w:rsidR="00F56EAE" w:rsidRDefault="00F56EAE" w:rsidP="00AC4D80">
            <w:pPr>
              <w:pStyle w:val="TAL"/>
            </w:pPr>
            <w:r>
              <w:t>Used to negotiate the applicability of the optional features defined in table 5.8-1.</w:t>
            </w:r>
          </w:p>
        </w:tc>
        <w:tc>
          <w:tcPr>
            <w:tcW w:w="1346" w:type="dxa"/>
            <w:tcBorders>
              <w:top w:val="single" w:sz="4" w:space="0" w:color="auto"/>
              <w:left w:val="single" w:sz="4" w:space="0" w:color="auto"/>
              <w:bottom w:val="single" w:sz="4" w:space="0" w:color="auto"/>
              <w:right w:val="single" w:sz="4" w:space="0" w:color="auto"/>
            </w:tcBorders>
          </w:tcPr>
          <w:p w14:paraId="756E75FC" w14:textId="77777777" w:rsidR="00F56EAE" w:rsidRDefault="00F56EAE" w:rsidP="00AC4D80">
            <w:pPr>
              <w:pStyle w:val="TAL"/>
            </w:pPr>
          </w:p>
        </w:tc>
      </w:tr>
      <w:tr w:rsidR="00F56EAE" w14:paraId="0FD0DE48"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E3A676F" w14:textId="77777777" w:rsidR="00F56EAE" w:rsidRDefault="00F56EAE" w:rsidP="00AC4D80">
            <w:pPr>
              <w:pStyle w:val="TAL"/>
            </w:pPr>
            <w:proofErr w:type="spellStart"/>
            <w:r>
              <w:t>TraceData</w:t>
            </w:r>
            <w:proofErr w:type="spellEnd"/>
          </w:p>
        </w:tc>
        <w:tc>
          <w:tcPr>
            <w:tcW w:w="1980" w:type="dxa"/>
            <w:tcBorders>
              <w:top w:val="single" w:sz="4" w:space="0" w:color="auto"/>
              <w:left w:val="single" w:sz="4" w:space="0" w:color="auto"/>
              <w:bottom w:val="single" w:sz="4" w:space="0" w:color="auto"/>
              <w:right w:val="single" w:sz="4" w:space="0" w:color="auto"/>
            </w:tcBorders>
          </w:tcPr>
          <w:p w14:paraId="719ECF1C"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47C5171" w14:textId="77777777" w:rsidR="00F56EAE" w:rsidRDefault="00F56EAE" w:rsidP="00AC4D80">
            <w:pPr>
              <w:pStyle w:val="TAL"/>
            </w:pPr>
          </w:p>
        </w:tc>
        <w:tc>
          <w:tcPr>
            <w:tcW w:w="1346" w:type="dxa"/>
            <w:tcBorders>
              <w:top w:val="single" w:sz="4" w:space="0" w:color="auto"/>
              <w:left w:val="single" w:sz="4" w:space="0" w:color="auto"/>
              <w:bottom w:val="single" w:sz="4" w:space="0" w:color="auto"/>
              <w:right w:val="single" w:sz="4" w:space="0" w:color="auto"/>
            </w:tcBorders>
          </w:tcPr>
          <w:p w14:paraId="604D4805" w14:textId="77777777" w:rsidR="00F56EAE" w:rsidRDefault="00F56EAE" w:rsidP="00AC4D80">
            <w:pPr>
              <w:pStyle w:val="TAL"/>
            </w:pPr>
          </w:p>
        </w:tc>
      </w:tr>
      <w:tr w:rsidR="00F56EAE" w14:paraId="209E73CC"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AEC2A4D" w14:textId="77777777" w:rsidR="00F56EAE" w:rsidRDefault="00F56EAE" w:rsidP="00AC4D80">
            <w:pPr>
              <w:pStyle w:val="TAL"/>
            </w:pPr>
            <w:proofErr w:type="spellStart"/>
            <w: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311FA404"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5E3F157" w14:textId="77777777" w:rsidR="00F56EAE" w:rsidRDefault="00F56EAE" w:rsidP="00AC4D80">
            <w:pPr>
              <w:pStyle w:val="TAL"/>
            </w:pPr>
            <w:r>
              <w:t>Contains the user time zone information.</w:t>
            </w:r>
          </w:p>
        </w:tc>
        <w:tc>
          <w:tcPr>
            <w:tcW w:w="1346" w:type="dxa"/>
            <w:tcBorders>
              <w:top w:val="single" w:sz="4" w:space="0" w:color="auto"/>
              <w:left w:val="single" w:sz="4" w:space="0" w:color="auto"/>
              <w:bottom w:val="single" w:sz="4" w:space="0" w:color="auto"/>
              <w:right w:val="single" w:sz="4" w:space="0" w:color="auto"/>
            </w:tcBorders>
          </w:tcPr>
          <w:p w14:paraId="34AE5FD0" w14:textId="77777777" w:rsidR="00F56EAE" w:rsidRDefault="00F56EAE" w:rsidP="00AC4D80">
            <w:pPr>
              <w:pStyle w:val="TAL"/>
            </w:pPr>
          </w:p>
        </w:tc>
      </w:tr>
      <w:tr w:rsidR="00F56EAE" w14:paraId="7000D4DE"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79CD2CA7" w14:textId="77777777" w:rsidR="00F56EAE" w:rsidRDefault="00F56EAE" w:rsidP="00AC4D80">
            <w:pPr>
              <w:pStyle w:val="TAL"/>
            </w:pPr>
            <w:proofErr w:type="spellStart"/>
            <w:r>
              <w:t>TscaiInputContainer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4F36F0D0" w14:textId="77777777" w:rsidR="00F56EAE" w:rsidRDefault="00F56EAE" w:rsidP="00AC4D80">
            <w:pPr>
              <w:pStyle w:val="TAL"/>
            </w:pPr>
            <w:r>
              <w:t>3GPP TS 29.514 [17]</w:t>
            </w:r>
          </w:p>
        </w:tc>
        <w:tc>
          <w:tcPr>
            <w:tcW w:w="4185" w:type="dxa"/>
            <w:tcBorders>
              <w:top w:val="single" w:sz="4" w:space="0" w:color="auto"/>
              <w:left w:val="single" w:sz="4" w:space="0" w:color="auto"/>
              <w:bottom w:val="single" w:sz="4" w:space="0" w:color="auto"/>
              <w:right w:val="single" w:sz="4" w:space="0" w:color="auto"/>
            </w:tcBorders>
          </w:tcPr>
          <w:p w14:paraId="09C13601" w14:textId="77777777" w:rsidR="00F56EAE" w:rsidRDefault="00F56EAE" w:rsidP="00AC4D80">
            <w:pPr>
              <w:pStyle w:val="TAL"/>
            </w:pPr>
            <w:r>
              <w:t>TSCAI Input information.</w:t>
            </w:r>
          </w:p>
        </w:tc>
        <w:tc>
          <w:tcPr>
            <w:tcW w:w="1346" w:type="dxa"/>
            <w:tcBorders>
              <w:top w:val="single" w:sz="4" w:space="0" w:color="auto"/>
              <w:left w:val="single" w:sz="4" w:space="0" w:color="auto"/>
              <w:bottom w:val="single" w:sz="4" w:space="0" w:color="auto"/>
              <w:right w:val="single" w:sz="4" w:space="0" w:color="auto"/>
            </w:tcBorders>
          </w:tcPr>
          <w:p w14:paraId="5441810E" w14:textId="77777777" w:rsidR="00F56EAE" w:rsidRDefault="00F56EAE" w:rsidP="00AC4D80">
            <w:pPr>
              <w:pStyle w:val="TAL"/>
            </w:pPr>
            <w:proofErr w:type="spellStart"/>
            <w:r>
              <w:t>TimeSensitiveNetworking</w:t>
            </w:r>
            <w:proofErr w:type="spellEnd"/>
          </w:p>
        </w:tc>
      </w:tr>
      <w:tr w:rsidR="00F56EAE" w14:paraId="3F882948"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AF3403B" w14:textId="77777777" w:rsidR="00F56EAE" w:rsidRDefault="00F56EAE" w:rsidP="00AC4D80">
            <w:pPr>
              <w:pStyle w:val="TAL"/>
            </w:pPr>
            <w:proofErr w:type="spellStart"/>
            <w:r>
              <w:t>Uinteger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10F413BE"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7EA620AF" w14:textId="77777777" w:rsidR="00F56EAE" w:rsidRDefault="00F56EAE" w:rsidP="00AC4D80">
            <w:pPr>
              <w:pStyle w:val="TAL"/>
            </w:pPr>
            <w:r>
              <w:t>Unsigned Integer.</w:t>
            </w:r>
          </w:p>
        </w:tc>
        <w:tc>
          <w:tcPr>
            <w:tcW w:w="1346" w:type="dxa"/>
            <w:tcBorders>
              <w:top w:val="single" w:sz="4" w:space="0" w:color="auto"/>
              <w:left w:val="single" w:sz="4" w:space="0" w:color="auto"/>
              <w:bottom w:val="single" w:sz="4" w:space="0" w:color="auto"/>
              <w:right w:val="single" w:sz="4" w:space="0" w:color="auto"/>
            </w:tcBorders>
          </w:tcPr>
          <w:p w14:paraId="4640D069" w14:textId="77777777" w:rsidR="00F56EAE" w:rsidRDefault="00F56EAE" w:rsidP="00AC4D80">
            <w:pPr>
              <w:pStyle w:val="TAL"/>
            </w:pPr>
            <w:proofErr w:type="spellStart"/>
            <w:r>
              <w:t>TimeSensitiveNetworking</w:t>
            </w:r>
            <w:proofErr w:type="spellEnd"/>
          </w:p>
        </w:tc>
      </w:tr>
      <w:tr w:rsidR="00F56EAE" w14:paraId="6927AF2F"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65A48087" w14:textId="77777777" w:rsidR="00F56EAE" w:rsidRDefault="00F56EAE" w:rsidP="00AC4D80">
            <w:pPr>
              <w:pStyle w:val="TAL"/>
            </w:pPr>
            <w:proofErr w:type="spellStart"/>
            <w:r>
              <w:t>UintegerRm</w:t>
            </w:r>
            <w:proofErr w:type="spellEnd"/>
          </w:p>
        </w:tc>
        <w:tc>
          <w:tcPr>
            <w:tcW w:w="1980" w:type="dxa"/>
            <w:tcBorders>
              <w:top w:val="single" w:sz="4" w:space="0" w:color="auto"/>
              <w:left w:val="single" w:sz="4" w:space="0" w:color="auto"/>
              <w:bottom w:val="single" w:sz="4" w:space="0" w:color="auto"/>
              <w:right w:val="single" w:sz="4" w:space="0" w:color="auto"/>
            </w:tcBorders>
          </w:tcPr>
          <w:p w14:paraId="72E39EEB"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154A272" w14:textId="77777777" w:rsidR="00F56EAE" w:rsidRDefault="00F56EAE" w:rsidP="00AC4D80">
            <w:pPr>
              <w:pStyle w:val="TAL"/>
            </w:pPr>
            <w:r w:rsidRPr="001D2CEF">
              <w:t>This data type is defined in the same way as the "</w:t>
            </w:r>
            <w:proofErr w:type="spellStart"/>
            <w:r w:rsidRPr="001D2CEF">
              <w:t>Uinteger</w:t>
            </w:r>
            <w:proofErr w:type="spellEnd"/>
            <w:r w:rsidRPr="001D2CEF">
              <w:t xml:space="preserve">" data type, but with the </w:t>
            </w:r>
            <w:proofErr w:type="spellStart"/>
            <w:r w:rsidRPr="001D2CEF">
              <w:t>OpenAPI</w:t>
            </w:r>
            <w:proofErr w:type="spellEnd"/>
            <w:r w:rsidRPr="001D2CEF">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46E8B9AB" w14:textId="77777777" w:rsidR="00F56EAE" w:rsidRDefault="00F56EAE" w:rsidP="00AC4D80">
            <w:pPr>
              <w:pStyle w:val="TAL"/>
            </w:pPr>
            <w:proofErr w:type="spellStart"/>
            <w:r>
              <w:rPr>
                <w:lang w:eastAsia="zh-CN"/>
              </w:rPr>
              <w:t>E</w:t>
            </w:r>
            <w:r>
              <w:rPr>
                <w:rFonts w:hint="eastAsia"/>
                <w:lang w:eastAsia="zh-CN"/>
              </w:rPr>
              <w:t>nATSSS</w:t>
            </w:r>
            <w:proofErr w:type="spellEnd"/>
          </w:p>
        </w:tc>
      </w:tr>
      <w:tr w:rsidR="00F56EAE" w14:paraId="15FC5F78"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327884A7" w14:textId="77777777" w:rsidR="00F56EAE" w:rsidRDefault="00F56EAE" w:rsidP="00AC4D80">
            <w:pPr>
              <w:pStyle w:val="TAL"/>
            </w:pPr>
            <w:r>
              <w:t>Uint64</w:t>
            </w:r>
          </w:p>
        </w:tc>
        <w:tc>
          <w:tcPr>
            <w:tcW w:w="1980" w:type="dxa"/>
            <w:tcBorders>
              <w:top w:val="single" w:sz="4" w:space="0" w:color="auto"/>
              <w:left w:val="single" w:sz="4" w:space="0" w:color="auto"/>
              <w:bottom w:val="single" w:sz="4" w:space="0" w:color="auto"/>
              <w:right w:val="single" w:sz="4" w:space="0" w:color="auto"/>
            </w:tcBorders>
          </w:tcPr>
          <w:p w14:paraId="5485C7B1"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B4AC704" w14:textId="77777777" w:rsidR="00F56EAE" w:rsidRDefault="00F56EAE" w:rsidP="00AC4D80">
            <w:pPr>
              <w:pStyle w:val="TAL"/>
            </w:pPr>
            <w:r>
              <w:t>Unsigned 64-bit integers.</w:t>
            </w:r>
          </w:p>
        </w:tc>
        <w:tc>
          <w:tcPr>
            <w:tcW w:w="1346" w:type="dxa"/>
            <w:tcBorders>
              <w:top w:val="single" w:sz="4" w:space="0" w:color="auto"/>
              <w:left w:val="single" w:sz="4" w:space="0" w:color="auto"/>
              <w:bottom w:val="single" w:sz="4" w:space="0" w:color="auto"/>
              <w:right w:val="single" w:sz="4" w:space="0" w:color="auto"/>
            </w:tcBorders>
          </w:tcPr>
          <w:p w14:paraId="6EC1A5A3" w14:textId="77777777" w:rsidR="00F56EAE" w:rsidRDefault="00F56EAE" w:rsidP="00AC4D80">
            <w:pPr>
              <w:pStyle w:val="TAL"/>
            </w:pPr>
            <w:proofErr w:type="spellStart"/>
            <w:r>
              <w:t>TimeSensitiveNetworking</w:t>
            </w:r>
            <w:proofErr w:type="spellEnd"/>
          </w:p>
        </w:tc>
      </w:tr>
      <w:tr w:rsidR="00F56EAE" w14:paraId="614B51FE"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DE73ED0" w14:textId="77777777" w:rsidR="00F56EAE" w:rsidRDefault="00F56EAE" w:rsidP="00AC4D80">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7B615839"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6082786B" w14:textId="77777777" w:rsidR="00F56EAE" w:rsidRDefault="00F56EAE" w:rsidP="00AC4D80">
            <w:pPr>
              <w:pStyle w:val="TAL"/>
            </w:pPr>
            <w:r>
              <w:t>URI.</w:t>
            </w:r>
          </w:p>
        </w:tc>
        <w:tc>
          <w:tcPr>
            <w:tcW w:w="1346" w:type="dxa"/>
            <w:tcBorders>
              <w:top w:val="single" w:sz="4" w:space="0" w:color="auto"/>
              <w:left w:val="single" w:sz="4" w:space="0" w:color="auto"/>
              <w:bottom w:val="single" w:sz="4" w:space="0" w:color="auto"/>
              <w:right w:val="single" w:sz="4" w:space="0" w:color="auto"/>
            </w:tcBorders>
          </w:tcPr>
          <w:p w14:paraId="08528880" w14:textId="77777777" w:rsidR="00F56EAE" w:rsidRDefault="00F56EAE" w:rsidP="00AC4D80">
            <w:pPr>
              <w:pStyle w:val="TAL"/>
            </w:pPr>
          </w:p>
        </w:tc>
      </w:tr>
      <w:tr w:rsidR="00F56EAE" w14:paraId="3F0FE04F"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21955FA8" w14:textId="77777777" w:rsidR="00F56EAE" w:rsidRDefault="00F56EAE" w:rsidP="00AC4D80">
            <w:pPr>
              <w:pStyle w:val="TAL"/>
            </w:pPr>
            <w:proofErr w:type="spellStart"/>
            <w: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7A837676" w14:textId="77777777" w:rsidR="00F56EAE" w:rsidRDefault="00F56EAE" w:rsidP="00AC4D80">
            <w:pPr>
              <w:pStyle w:val="TAL"/>
            </w:pPr>
            <w:r>
              <w:t>3GPP TS 29.571 [11]</w:t>
            </w:r>
          </w:p>
        </w:tc>
        <w:tc>
          <w:tcPr>
            <w:tcW w:w="4185" w:type="dxa"/>
            <w:tcBorders>
              <w:top w:val="single" w:sz="4" w:space="0" w:color="auto"/>
              <w:left w:val="single" w:sz="4" w:space="0" w:color="auto"/>
              <w:bottom w:val="single" w:sz="4" w:space="0" w:color="auto"/>
              <w:right w:val="single" w:sz="4" w:space="0" w:color="auto"/>
            </w:tcBorders>
          </w:tcPr>
          <w:p w14:paraId="2064832E" w14:textId="77777777" w:rsidR="00F56EAE" w:rsidRDefault="00F56EAE" w:rsidP="00AC4D80">
            <w:pPr>
              <w:pStyle w:val="TAL"/>
            </w:pPr>
            <w:r>
              <w:t>Contains the user location(s).</w:t>
            </w:r>
          </w:p>
        </w:tc>
        <w:tc>
          <w:tcPr>
            <w:tcW w:w="1346" w:type="dxa"/>
            <w:tcBorders>
              <w:top w:val="single" w:sz="4" w:space="0" w:color="auto"/>
              <w:left w:val="single" w:sz="4" w:space="0" w:color="auto"/>
              <w:bottom w:val="single" w:sz="4" w:space="0" w:color="auto"/>
              <w:right w:val="single" w:sz="4" w:space="0" w:color="auto"/>
            </w:tcBorders>
          </w:tcPr>
          <w:p w14:paraId="4B094E5B" w14:textId="77777777" w:rsidR="00F56EAE" w:rsidRDefault="00F56EAE" w:rsidP="00AC4D80">
            <w:pPr>
              <w:pStyle w:val="TAL"/>
            </w:pPr>
          </w:p>
        </w:tc>
      </w:tr>
      <w:tr w:rsidR="00F56EAE" w14:paraId="3BBAC40F"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F1D1C13" w14:textId="77777777" w:rsidR="00F56EAE" w:rsidRDefault="00F56EAE" w:rsidP="00AC4D80">
            <w:pPr>
              <w:pStyle w:val="TAL"/>
            </w:pPr>
            <w:r>
              <w:t>Volume</w:t>
            </w:r>
          </w:p>
        </w:tc>
        <w:tc>
          <w:tcPr>
            <w:tcW w:w="1980" w:type="dxa"/>
            <w:tcBorders>
              <w:top w:val="single" w:sz="4" w:space="0" w:color="auto"/>
              <w:left w:val="single" w:sz="4" w:space="0" w:color="auto"/>
              <w:bottom w:val="single" w:sz="4" w:space="0" w:color="auto"/>
              <w:right w:val="single" w:sz="4" w:space="0" w:color="auto"/>
            </w:tcBorders>
          </w:tcPr>
          <w:p w14:paraId="7ACAFBE3" w14:textId="77777777" w:rsidR="00F56EAE" w:rsidRDefault="00F56EAE" w:rsidP="00AC4D8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582E1E63" w14:textId="77777777" w:rsidR="00F56EAE" w:rsidRDefault="00F56EAE" w:rsidP="00AC4D80">
            <w:pPr>
              <w:pStyle w:val="TAL"/>
            </w:pPr>
            <w:r>
              <w:t>Unsigned integer identifying a volume in units of bytes.</w:t>
            </w:r>
          </w:p>
        </w:tc>
        <w:tc>
          <w:tcPr>
            <w:tcW w:w="1346" w:type="dxa"/>
            <w:tcBorders>
              <w:top w:val="single" w:sz="4" w:space="0" w:color="auto"/>
              <w:left w:val="single" w:sz="4" w:space="0" w:color="auto"/>
              <w:bottom w:val="single" w:sz="4" w:space="0" w:color="auto"/>
              <w:right w:val="single" w:sz="4" w:space="0" w:color="auto"/>
            </w:tcBorders>
          </w:tcPr>
          <w:p w14:paraId="7C509D98" w14:textId="77777777" w:rsidR="00F56EAE" w:rsidRDefault="00F56EAE" w:rsidP="00AC4D80">
            <w:pPr>
              <w:pStyle w:val="TAL"/>
            </w:pPr>
          </w:p>
        </w:tc>
      </w:tr>
      <w:tr w:rsidR="00F56EAE" w14:paraId="531EC82A"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07004666" w14:textId="77777777" w:rsidR="00F56EAE" w:rsidRDefault="00F56EAE" w:rsidP="00AC4D80">
            <w:pPr>
              <w:pStyle w:val="TAL"/>
            </w:pPr>
            <w:proofErr w:type="spellStart"/>
            <w:r>
              <w:t>VolumeRm</w:t>
            </w:r>
            <w:proofErr w:type="spellEnd"/>
          </w:p>
        </w:tc>
        <w:tc>
          <w:tcPr>
            <w:tcW w:w="1980" w:type="dxa"/>
            <w:tcBorders>
              <w:top w:val="single" w:sz="4" w:space="0" w:color="auto"/>
              <w:left w:val="single" w:sz="4" w:space="0" w:color="auto"/>
              <w:bottom w:val="single" w:sz="4" w:space="0" w:color="auto"/>
              <w:right w:val="single" w:sz="4" w:space="0" w:color="auto"/>
            </w:tcBorders>
          </w:tcPr>
          <w:p w14:paraId="30996D74" w14:textId="77777777" w:rsidR="00F56EAE" w:rsidRDefault="00F56EAE" w:rsidP="00AC4D80">
            <w:pPr>
              <w:pStyle w:val="TAL"/>
            </w:pPr>
            <w:r>
              <w:t>3GPP TS 29.122 [32]</w:t>
            </w:r>
          </w:p>
        </w:tc>
        <w:tc>
          <w:tcPr>
            <w:tcW w:w="4185" w:type="dxa"/>
            <w:tcBorders>
              <w:top w:val="single" w:sz="4" w:space="0" w:color="auto"/>
              <w:left w:val="single" w:sz="4" w:space="0" w:color="auto"/>
              <w:bottom w:val="single" w:sz="4" w:space="0" w:color="auto"/>
              <w:right w:val="single" w:sz="4" w:space="0" w:color="auto"/>
            </w:tcBorders>
          </w:tcPr>
          <w:p w14:paraId="0908D00A" w14:textId="77777777" w:rsidR="00F56EAE" w:rsidRDefault="00F56EAE" w:rsidP="00AC4D80">
            <w:pPr>
              <w:pStyle w:val="TAL"/>
            </w:pPr>
            <w:r>
              <w:t xml:space="preserve">This data type is defined in the same way as the "Volume" data type, but with the </w:t>
            </w:r>
            <w:proofErr w:type="spellStart"/>
            <w:r>
              <w:t>OpenAPI</w:t>
            </w:r>
            <w:proofErr w:type="spellEnd"/>
            <w:r>
              <w:t xml:space="preserve"> "nullable: true" property.</w:t>
            </w:r>
          </w:p>
        </w:tc>
        <w:tc>
          <w:tcPr>
            <w:tcW w:w="1346" w:type="dxa"/>
            <w:tcBorders>
              <w:top w:val="single" w:sz="4" w:space="0" w:color="auto"/>
              <w:left w:val="single" w:sz="4" w:space="0" w:color="auto"/>
              <w:bottom w:val="single" w:sz="4" w:space="0" w:color="auto"/>
              <w:right w:val="single" w:sz="4" w:space="0" w:color="auto"/>
            </w:tcBorders>
          </w:tcPr>
          <w:p w14:paraId="3221BB64" w14:textId="77777777" w:rsidR="00F56EAE" w:rsidRDefault="00F56EAE" w:rsidP="00AC4D80">
            <w:pPr>
              <w:pStyle w:val="TAL"/>
            </w:pPr>
          </w:p>
        </w:tc>
      </w:tr>
      <w:tr w:rsidR="00F56EAE" w14:paraId="27D88613" w14:textId="77777777" w:rsidTr="00AC4D80">
        <w:trPr>
          <w:cantSplit/>
          <w:trHeight w:val="227"/>
          <w:jc w:val="center"/>
        </w:trPr>
        <w:tc>
          <w:tcPr>
            <w:tcW w:w="2145" w:type="dxa"/>
            <w:tcBorders>
              <w:top w:val="single" w:sz="4" w:space="0" w:color="auto"/>
              <w:left w:val="single" w:sz="4" w:space="0" w:color="auto"/>
              <w:bottom w:val="single" w:sz="4" w:space="0" w:color="auto"/>
              <w:right w:val="single" w:sz="4" w:space="0" w:color="auto"/>
            </w:tcBorders>
          </w:tcPr>
          <w:p w14:paraId="5EF1CF1E" w14:textId="77777777" w:rsidR="00F56EAE" w:rsidRDefault="00F56EAE" w:rsidP="00AC4D80">
            <w:pPr>
              <w:pStyle w:val="TAL"/>
            </w:pPr>
            <w:proofErr w:type="spellStart"/>
            <w:r>
              <w:t>VplmnQos</w:t>
            </w:r>
            <w:proofErr w:type="spellEnd"/>
          </w:p>
        </w:tc>
        <w:tc>
          <w:tcPr>
            <w:tcW w:w="1980" w:type="dxa"/>
            <w:tcBorders>
              <w:top w:val="single" w:sz="4" w:space="0" w:color="auto"/>
              <w:left w:val="single" w:sz="4" w:space="0" w:color="auto"/>
              <w:bottom w:val="single" w:sz="4" w:space="0" w:color="auto"/>
              <w:right w:val="single" w:sz="4" w:space="0" w:color="auto"/>
            </w:tcBorders>
          </w:tcPr>
          <w:p w14:paraId="7DA3A642" w14:textId="77777777" w:rsidR="00F56EAE" w:rsidRDefault="00F56EAE" w:rsidP="00AC4D80">
            <w:pPr>
              <w:pStyle w:val="TAL"/>
            </w:pPr>
            <w:r>
              <w:rPr>
                <w:lang w:eastAsia="zh-CN"/>
              </w:rPr>
              <w:t>3GPP TS 29.502 [22]</w:t>
            </w:r>
          </w:p>
        </w:tc>
        <w:tc>
          <w:tcPr>
            <w:tcW w:w="4185" w:type="dxa"/>
            <w:tcBorders>
              <w:top w:val="single" w:sz="4" w:space="0" w:color="auto"/>
              <w:left w:val="single" w:sz="4" w:space="0" w:color="auto"/>
              <w:bottom w:val="single" w:sz="4" w:space="0" w:color="auto"/>
              <w:right w:val="single" w:sz="4" w:space="0" w:color="auto"/>
            </w:tcBorders>
          </w:tcPr>
          <w:p w14:paraId="0A2E358E" w14:textId="77777777" w:rsidR="00F56EAE" w:rsidRDefault="00F56EAE" w:rsidP="00AC4D80">
            <w:pPr>
              <w:pStyle w:val="TAL"/>
            </w:pPr>
            <w:r>
              <w:t>QoS constraints in the VPLMN.</w:t>
            </w:r>
          </w:p>
        </w:tc>
        <w:tc>
          <w:tcPr>
            <w:tcW w:w="1346" w:type="dxa"/>
            <w:tcBorders>
              <w:top w:val="single" w:sz="4" w:space="0" w:color="auto"/>
              <w:left w:val="single" w:sz="4" w:space="0" w:color="auto"/>
              <w:bottom w:val="single" w:sz="4" w:space="0" w:color="auto"/>
              <w:right w:val="single" w:sz="4" w:space="0" w:color="auto"/>
            </w:tcBorders>
          </w:tcPr>
          <w:p w14:paraId="29C93A91" w14:textId="77777777" w:rsidR="00F56EAE" w:rsidRDefault="00F56EAE" w:rsidP="00AC4D80">
            <w:pPr>
              <w:pStyle w:val="TAL"/>
            </w:pPr>
            <w:r>
              <w:t>VPLMN-QoS-Control</w:t>
            </w:r>
          </w:p>
        </w:tc>
      </w:tr>
      <w:tr w:rsidR="00F56EAE" w14:paraId="3A37F462" w14:textId="77777777" w:rsidTr="00AC4D80">
        <w:trPr>
          <w:cantSplit/>
          <w:trHeight w:val="227"/>
          <w:jc w:val="center"/>
        </w:trPr>
        <w:tc>
          <w:tcPr>
            <w:tcW w:w="9656" w:type="dxa"/>
            <w:gridSpan w:val="4"/>
            <w:tcBorders>
              <w:top w:val="single" w:sz="4" w:space="0" w:color="auto"/>
              <w:left w:val="single" w:sz="4" w:space="0" w:color="auto"/>
              <w:bottom w:val="single" w:sz="4" w:space="0" w:color="auto"/>
              <w:right w:val="single" w:sz="4" w:space="0" w:color="auto"/>
            </w:tcBorders>
          </w:tcPr>
          <w:p w14:paraId="389C3FA0" w14:textId="77777777" w:rsidR="00F56EAE" w:rsidRDefault="00F56EAE" w:rsidP="00AC4D80">
            <w:pPr>
              <w:pStyle w:val="TAN"/>
            </w:pPr>
            <w:r>
              <w:t>NOTE 1:</w:t>
            </w:r>
            <w:r>
              <w:tab/>
              <w:t>"</w:t>
            </w:r>
            <w:proofErr w:type="spellStart"/>
            <w:r>
              <w:t>AnGwAddr</w:t>
            </w:r>
            <w:proofErr w:type="spellEnd"/>
            <w:r>
              <w:t>" data structure is only applicable to the 5GS and EPC/E-UTRAN interworking scenario as defined in Annex B.</w:t>
            </w:r>
          </w:p>
          <w:p w14:paraId="5D41A3DB" w14:textId="77777777" w:rsidR="00F56EAE" w:rsidRDefault="00F56EAE" w:rsidP="00AC4D80">
            <w:pPr>
              <w:pStyle w:val="TAN"/>
            </w:pPr>
            <w:r>
              <w:t>NOTE 2:</w:t>
            </w:r>
            <w:r>
              <w:tab/>
              <w:t xml:space="preserve">In order to support a set of MAC addresses with a specific range in the traffic filter, feature </w:t>
            </w:r>
            <w:proofErr w:type="spellStart"/>
            <w:r>
              <w:t>MacAddressRange</w:t>
            </w:r>
            <w:proofErr w:type="spellEnd"/>
            <w:r>
              <w:t xml:space="preserve"> as specified in subclause 5.8 shall be supported.</w:t>
            </w:r>
          </w:p>
        </w:tc>
      </w:tr>
    </w:tbl>
    <w:p w14:paraId="0FA715B1" w14:textId="348355E1" w:rsidR="00F56EAE" w:rsidRDefault="00F56EAE" w:rsidP="00F56EAE"/>
    <w:p w14:paraId="01A03BDD" w14:textId="3D420E1F" w:rsidR="006148A3" w:rsidRPr="00950C03" w:rsidRDefault="006148A3" w:rsidP="006148A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2</w:t>
      </w:r>
      <w:r>
        <w:rPr>
          <w:rFonts w:hint="eastAsia"/>
          <w:noProof/>
          <w:color w:val="0000FF"/>
          <w:sz w:val="28"/>
          <w:szCs w:val="28"/>
          <w:lang w:eastAsia="zh-CN"/>
        </w:rPr>
        <w:t>nd</w:t>
      </w:r>
      <w:r w:rsidRPr="00D96F8C">
        <w:rPr>
          <w:noProof/>
          <w:color w:val="0000FF"/>
          <w:sz w:val="28"/>
          <w:szCs w:val="28"/>
        </w:rPr>
        <w:t xml:space="preserve"> Change ***</w:t>
      </w:r>
    </w:p>
    <w:p w14:paraId="4BD3B421" w14:textId="77777777" w:rsidR="00957318" w:rsidRDefault="00957318" w:rsidP="00957318">
      <w:pPr>
        <w:pStyle w:val="2"/>
        <w:rPr>
          <w:lang w:eastAsia="zh-CN"/>
        </w:rPr>
      </w:pPr>
      <w:bookmarkStart w:id="29" w:name="_Toc28012283"/>
      <w:bookmarkStart w:id="30" w:name="_Toc34123142"/>
      <w:bookmarkStart w:id="31" w:name="_Toc36038092"/>
      <w:bookmarkStart w:id="32" w:name="_Toc38875475"/>
      <w:bookmarkStart w:id="33" w:name="_Toc43191958"/>
      <w:bookmarkStart w:id="34" w:name="_Toc45133353"/>
      <w:bookmarkStart w:id="35" w:name="_Toc51316857"/>
      <w:bookmarkStart w:id="36" w:name="_Toc51762037"/>
      <w:bookmarkStart w:id="37" w:name="_Toc56675024"/>
      <w:bookmarkStart w:id="38" w:name="_Toc56675415"/>
      <w:bookmarkStart w:id="39" w:name="_Toc59016401"/>
      <w:bookmarkStart w:id="40" w:name="_Toc63168001"/>
      <w:bookmarkStart w:id="41" w:name="_Toc66262511"/>
      <w:bookmarkStart w:id="42" w:name="_Toc68167017"/>
      <w:bookmarkStart w:id="43" w:name="_Toc73538140"/>
      <w:bookmarkStart w:id="44" w:name="_Toc75352016"/>
      <w:bookmarkStart w:id="45" w:name="_Toc83231826"/>
      <w:r>
        <w:t>5.8</w:t>
      </w:r>
      <w:r>
        <w:rPr>
          <w:lang w:eastAsia="zh-CN"/>
        </w:rPr>
        <w:tab/>
        <w:t>Feature negotiation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3B22C3C" w14:textId="77777777" w:rsidR="00957318" w:rsidRDefault="00957318" w:rsidP="00957318">
      <w:r>
        <w:t xml:space="preserve">The optional features in table 5.8-1 are defined for the </w:t>
      </w:r>
      <w:proofErr w:type="spellStart"/>
      <w:r>
        <w:t>Npcf_SMPolicyControl</w:t>
      </w:r>
      <w:proofErr w:type="spellEnd"/>
      <w:r>
        <w:rPr>
          <w:lang w:eastAsia="zh-CN"/>
        </w:rPr>
        <w:t xml:space="preserve"> API. They shall be negotiated using the </w:t>
      </w:r>
      <w:r>
        <w:t>extensibility mechanism defined in subclause 6.6 of 3GPP TS 29.500 [4].</w:t>
      </w:r>
    </w:p>
    <w:p w14:paraId="3557AFE5" w14:textId="77777777" w:rsidR="00957318" w:rsidRDefault="00957318" w:rsidP="00957318">
      <w:pPr>
        <w:pStyle w:val="TH"/>
      </w:pPr>
      <w:r>
        <w:lastRenderedPageBreak/>
        <w:t>Table 5.8-1: Supported Features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94"/>
        <w:gridCol w:w="3061"/>
        <w:gridCol w:w="4940"/>
      </w:tblGrid>
      <w:tr w:rsidR="00957318" w14:paraId="375D6E96"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shd w:val="clear" w:color="auto" w:fill="C0C0C0"/>
            <w:hideMark/>
          </w:tcPr>
          <w:p w14:paraId="0003C394" w14:textId="77777777" w:rsidR="00957318" w:rsidRDefault="00957318" w:rsidP="00AC4D80">
            <w:pPr>
              <w:pStyle w:val="TAH"/>
            </w:pPr>
            <w:r>
              <w:lastRenderedPageBreak/>
              <w:t>Feature number</w:t>
            </w:r>
          </w:p>
        </w:tc>
        <w:tc>
          <w:tcPr>
            <w:tcW w:w="3061" w:type="dxa"/>
            <w:tcBorders>
              <w:top w:val="single" w:sz="4" w:space="0" w:color="auto"/>
              <w:left w:val="single" w:sz="4" w:space="0" w:color="auto"/>
              <w:bottom w:val="single" w:sz="4" w:space="0" w:color="auto"/>
              <w:right w:val="single" w:sz="4" w:space="0" w:color="auto"/>
            </w:tcBorders>
            <w:shd w:val="clear" w:color="auto" w:fill="C0C0C0"/>
            <w:hideMark/>
          </w:tcPr>
          <w:p w14:paraId="2B72C102" w14:textId="77777777" w:rsidR="00957318" w:rsidRDefault="00957318" w:rsidP="00AC4D80">
            <w:pPr>
              <w:pStyle w:val="TAH"/>
            </w:pPr>
            <w:r>
              <w:t>Feature Name</w:t>
            </w:r>
          </w:p>
        </w:tc>
        <w:tc>
          <w:tcPr>
            <w:tcW w:w="4940" w:type="dxa"/>
            <w:tcBorders>
              <w:top w:val="single" w:sz="4" w:space="0" w:color="auto"/>
              <w:left w:val="single" w:sz="4" w:space="0" w:color="auto"/>
              <w:bottom w:val="single" w:sz="4" w:space="0" w:color="auto"/>
              <w:right w:val="single" w:sz="4" w:space="0" w:color="auto"/>
            </w:tcBorders>
            <w:shd w:val="clear" w:color="auto" w:fill="C0C0C0"/>
            <w:hideMark/>
          </w:tcPr>
          <w:p w14:paraId="6C634510" w14:textId="77777777" w:rsidR="00957318" w:rsidRDefault="00957318" w:rsidP="00AC4D80">
            <w:pPr>
              <w:pStyle w:val="TAH"/>
            </w:pPr>
            <w:r>
              <w:t>Description</w:t>
            </w:r>
          </w:p>
        </w:tc>
      </w:tr>
      <w:tr w:rsidR="00957318" w14:paraId="0C48E842"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166844CA" w14:textId="77777777" w:rsidR="00957318" w:rsidRDefault="00957318" w:rsidP="00AC4D80">
            <w:pPr>
              <w:pStyle w:val="TAL"/>
            </w:pPr>
            <w:r>
              <w:t>1</w:t>
            </w:r>
          </w:p>
        </w:tc>
        <w:tc>
          <w:tcPr>
            <w:tcW w:w="3061" w:type="dxa"/>
            <w:tcBorders>
              <w:top w:val="single" w:sz="4" w:space="0" w:color="auto"/>
              <w:left w:val="single" w:sz="4" w:space="0" w:color="auto"/>
              <w:bottom w:val="single" w:sz="4" w:space="0" w:color="auto"/>
              <w:right w:val="single" w:sz="4" w:space="0" w:color="auto"/>
            </w:tcBorders>
          </w:tcPr>
          <w:p w14:paraId="3923BA1F" w14:textId="77777777" w:rsidR="00957318" w:rsidRDefault="00957318" w:rsidP="00AC4D80">
            <w:pPr>
              <w:pStyle w:val="TAL"/>
            </w:pPr>
            <w:r>
              <w:t>TSC</w:t>
            </w:r>
          </w:p>
        </w:tc>
        <w:tc>
          <w:tcPr>
            <w:tcW w:w="4940" w:type="dxa"/>
            <w:tcBorders>
              <w:top w:val="single" w:sz="4" w:space="0" w:color="auto"/>
              <w:left w:val="single" w:sz="4" w:space="0" w:color="auto"/>
              <w:bottom w:val="single" w:sz="4" w:space="0" w:color="auto"/>
              <w:right w:val="single" w:sz="4" w:space="0" w:color="auto"/>
            </w:tcBorders>
          </w:tcPr>
          <w:p w14:paraId="2AA80EB4" w14:textId="77777777" w:rsidR="00957318" w:rsidRDefault="00957318" w:rsidP="00AC4D80">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subclause 4.2.6.2.6.</w:t>
            </w:r>
          </w:p>
        </w:tc>
      </w:tr>
      <w:tr w:rsidR="00957318" w14:paraId="74668511"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6402EFC9" w14:textId="77777777" w:rsidR="00957318" w:rsidRDefault="00957318" w:rsidP="00AC4D80">
            <w:pPr>
              <w:pStyle w:val="TAL"/>
            </w:pPr>
            <w:r>
              <w:t>2</w:t>
            </w:r>
          </w:p>
        </w:tc>
        <w:tc>
          <w:tcPr>
            <w:tcW w:w="3061" w:type="dxa"/>
            <w:tcBorders>
              <w:top w:val="single" w:sz="4" w:space="0" w:color="auto"/>
              <w:left w:val="single" w:sz="4" w:space="0" w:color="auto"/>
              <w:bottom w:val="single" w:sz="4" w:space="0" w:color="auto"/>
              <w:right w:val="single" w:sz="4" w:space="0" w:color="auto"/>
            </w:tcBorders>
          </w:tcPr>
          <w:p w14:paraId="5FB5DA9E" w14:textId="77777777" w:rsidR="00957318" w:rsidRDefault="00957318" w:rsidP="00AC4D80">
            <w:pPr>
              <w:pStyle w:val="TAL"/>
            </w:pPr>
            <w:proofErr w:type="spellStart"/>
            <w:r>
              <w:t>ResShare</w:t>
            </w:r>
            <w:proofErr w:type="spellEnd"/>
          </w:p>
        </w:tc>
        <w:tc>
          <w:tcPr>
            <w:tcW w:w="4940" w:type="dxa"/>
            <w:tcBorders>
              <w:top w:val="single" w:sz="4" w:space="0" w:color="auto"/>
              <w:left w:val="single" w:sz="4" w:space="0" w:color="auto"/>
              <w:bottom w:val="single" w:sz="4" w:space="0" w:color="auto"/>
              <w:right w:val="single" w:sz="4" w:space="0" w:color="auto"/>
            </w:tcBorders>
          </w:tcPr>
          <w:p w14:paraId="5E90CF1D" w14:textId="77777777" w:rsidR="00957318" w:rsidRDefault="00957318" w:rsidP="00AC4D80">
            <w:pPr>
              <w:pStyle w:val="TAL"/>
            </w:pPr>
            <w:r>
              <w:t>This feature indicates the support of service data flows that share resources. If the NF service consumer supports this feature, the PCF shall behave as described in subclause 4.2.6.2.8.</w:t>
            </w:r>
          </w:p>
        </w:tc>
      </w:tr>
      <w:tr w:rsidR="00957318" w14:paraId="18C0F90D"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1C0BCED8" w14:textId="77777777" w:rsidR="00957318" w:rsidRDefault="00957318" w:rsidP="00AC4D80">
            <w:pPr>
              <w:pStyle w:val="TAL"/>
            </w:pPr>
            <w:r>
              <w:t>3</w:t>
            </w:r>
          </w:p>
        </w:tc>
        <w:tc>
          <w:tcPr>
            <w:tcW w:w="3061" w:type="dxa"/>
            <w:tcBorders>
              <w:top w:val="single" w:sz="4" w:space="0" w:color="auto"/>
              <w:left w:val="single" w:sz="4" w:space="0" w:color="auto"/>
              <w:bottom w:val="single" w:sz="4" w:space="0" w:color="auto"/>
              <w:right w:val="single" w:sz="4" w:space="0" w:color="auto"/>
            </w:tcBorders>
          </w:tcPr>
          <w:p w14:paraId="0C0AFD14" w14:textId="77777777" w:rsidR="00957318" w:rsidRDefault="00957318" w:rsidP="00AC4D80">
            <w:pPr>
              <w:pStyle w:val="TAL"/>
            </w:pPr>
            <w:r>
              <w:t>3GPP-PS-Data-Off</w:t>
            </w:r>
          </w:p>
        </w:tc>
        <w:tc>
          <w:tcPr>
            <w:tcW w:w="4940" w:type="dxa"/>
            <w:tcBorders>
              <w:top w:val="single" w:sz="4" w:space="0" w:color="auto"/>
              <w:left w:val="single" w:sz="4" w:space="0" w:color="auto"/>
              <w:bottom w:val="single" w:sz="4" w:space="0" w:color="auto"/>
              <w:right w:val="single" w:sz="4" w:space="0" w:color="auto"/>
            </w:tcBorders>
          </w:tcPr>
          <w:p w14:paraId="1C9B9C1E" w14:textId="77777777" w:rsidR="00957318" w:rsidRDefault="00957318" w:rsidP="00AC4D80">
            <w:pPr>
              <w:pStyle w:val="TAL"/>
            </w:pPr>
            <w:r>
              <w:t>This feature indicates the support of 3GPP PS Data off status change reporting.</w:t>
            </w:r>
          </w:p>
        </w:tc>
      </w:tr>
      <w:tr w:rsidR="00957318" w14:paraId="22EDFA70"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3E1F2C82" w14:textId="77777777" w:rsidR="00957318" w:rsidRDefault="00957318" w:rsidP="00AC4D80">
            <w:pPr>
              <w:pStyle w:val="TAL"/>
            </w:pPr>
            <w:r>
              <w:t>4</w:t>
            </w:r>
          </w:p>
        </w:tc>
        <w:tc>
          <w:tcPr>
            <w:tcW w:w="3061" w:type="dxa"/>
            <w:tcBorders>
              <w:top w:val="single" w:sz="4" w:space="0" w:color="auto"/>
              <w:left w:val="single" w:sz="4" w:space="0" w:color="auto"/>
              <w:bottom w:val="single" w:sz="4" w:space="0" w:color="auto"/>
              <w:right w:val="single" w:sz="4" w:space="0" w:color="auto"/>
            </w:tcBorders>
          </w:tcPr>
          <w:p w14:paraId="4CFB4753" w14:textId="77777777" w:rsidR="00957318" w:rsidRDefault="00957318" w:rsidP="00AC4D80">
            <w:pPr>
              <w:pStyle w:val="TAL"/>
            </w:pPr>
            <w:r>
              <w:t>ADC</w:t>
            </w:r>
          </w:p>
        </w:tc>
        <w:tc>
          <w:tcPr>
            <w:tcW w:w="4940" w:type="dxa"/>
            <w:tcBorders>
              <w:top w:val="single" w:sz="4" w:space="0" w:color="auto"/>
              <w:left w:val="single" w:sz="4" w:space="0" w:color="auto"/>
              <w:bottom w:val="single" w:sz="4" w:space="0" w:color="auto"/>
              <w:right w:val="single" w:sz="4" w:space="0" w:color="auto"/>
            </w:tcBorders>
          </w:tcPr>
          <w:p w14:paraId="5EEC1BA9" w14:textId="77777777" w:rsidR="00957318" w:rsidRDefault="00957318" w:rsidP="00AC4D80">
            <w:pPr>
              <w:pStyle w:val="TAL"/>
            </w:pPr>
            <w:r>
              <w:t>This feature indicates the support of application detection and control.</w:t>
            </w:r>
          </w:p>
        </w:tc>
      </w:tr>
      <w:tr w:rsidR="00957318" w14:paraId="0B872ED4"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1EAD5E93" w14:textId="77777777" w:rsidR="00957318" w:rsidRDefault="00957318" w:rsidP="00AC4D80">
            <w:pPr>
              <w:pStyle w:val="TAL"/>
            </w:pPr>
            <w:r>
              <w:t>5</w:t>
            </w:r>
          </w:p>
        </w:tc>
        <w:tc>
          <w:tcPr>
            <w:tcW w:w="3061" w:type="dxa"/>
            <w:tcBorders>
              <w:top w:val="single" w:sz="4" w:space="0" w:color="auto"/>
              <w:left w:val="single" w:sz="4" w:space="0" w:color="auto"/>
              <w:bottom w:val="single" w:sz="4" w:space="0" w:color="auto"/>
              <w:right w:val="single" w:sz="4" w:space="0" w:color="auto"/>
            </w:tcBorders>
          </w:tcPr>
          <w:p w14:paraId="7C11F69B" w14:textId="77777777" w:rsidR="00957318" w:rsidRDefault="00957318" w:rsidP="00AC4D80">
            <w:pPr>
              <w:pStyle w:val="TAL"/>
            </w:pPr>
            <w:r>
              <w:t>UMC</w:t>
            </w:r>
          </w:p>
        </w:tc>
        <w:tc>
          <w:tcPr>
            <w:tcW w:w="4940" w:type="dxa"/>
            <w:tcBorders>
              <w:top w:val="single" w:sz="4" w:space="0" w:color="auto"/>
              <w:left w:val="single" w:sz="4" w:space="0" w:color="auto"/>
              <w:bottom w:val="single" w:sz="4" w:space="0" w:color="auto"/>
              <w:right w:val="single" w:sz="4" w:space="0" w:color="auto"/>
            </w:tcBorders>
          </w:tcPr>
          <w:p w14:paraId="582E83E8" w14:textId="77777777" w:rsidR="00957318" w:rsidRDefault="00957318" w:rsidP="00AC4D80">
            <w:pPr>
              <w:pStyle w:val="TAL"/>
            </w:pPr>
            <w:r>
              <w:t>Indicates that the usage monitoring control is supported.</w:t>
            </w:r>
          </w:p>
        </w:tc>
      </w:tr>
      <w:tr w:rsidR="00957318" w14:paraId="5EAF7B02"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5C1C42CC" w14:textId="77777777" w:rsidR="00957318" w:rsidRDefault="00957318" w:rsidP="00AC4D80">
            <w:pPr>
              <w:pStyle w:val="TAL"/>
            </w:pPr>
            <w:r>
              <w:t>6</w:t>
            </w:r>
          </w:p>
        </w:tc>
        <w:tc>
          <w:tcPr>
            <w:tcW w:w="3061" w:type="dxa"/>
            <w:tcBorders>
              <w:top w:val="single" w:sz="4" w:space="0" w:color="auto"/>
              <w:left w:val="single" w:sz="4" w:space="0" w:color="auto"/>
              <w:bottom w:val="single" w:sz="4" w:space="0" w:color="auto"/>
              <w:right w:val="single" w:sz="4" w:space="0" w:color="auto"/>
            </w:tcBorders>
          </w:tcPr>
          <w:p w14:paraId="433B6666" w14:textId="77777777" w:rsidR="00957318" w:rsidRDefault="00957318" w:rsidP="00AC4D80">
            <w:pPr>
              <w:pStyle w:val="TAL"/>
            </w:pPr>
            <w:proofErr w:type="spellStart"/>
            <w:r>
              <w:t>NetLoc</w:t>
            </w:r>
            <w:proofErr w:type="spellEnd"/>
          </w:p>
        </w:tc>
        <w:tc>
          <w:tcPr>
            <w:tcW w:w="4940" w:type="dxa"/>
            <w:tcBorders>
              <w:top w:val="single" w:sz="4" w:space="0" w:color="auto"/>
              <w:left w:val="single" w:sz="4" w:space="0" w:color="auto"/>
              <w:bottom w:val="single" w:sz="4" w:space="0" w:color="auto"/>
              <w:right w:val="single" w:sz="4" w:space="0" w:color="auto"/>
            </w:tcBorders>
          </w:tcPr>
          <w:p w14:paraId="58D42C2C" w14:textId="77777777" w:rsidR="00957318" w:rsidRDefault="00957318" w:rsidP="00AC4D80">
            <w:pPr>
              <w:pStyle w:val="TAL"/>
            </w:pPr>
            <w:r>
              <w:t>This feature indicates the support of the Access Network Information Reporting for 5GS.</w:t>
            </w:r>
          </w:p>
        </w:tc>
      </w:tr>
      <w:tr w:rsidR="00957318" w14:paraId="592394F4"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0D0EF291" w14:textId="77777777" w:rsidR="00957318" w:rsidRDefault="00957318" w:rsidP="00AC4D80">
            <w:pPr>
              <w:pStyle w:val="TAL"/>
            </w:pPr>
            <w:r>
              <w:t>7</w:t>
            </w:r>
          </w:p>
        </w:tc>
        <w:tc>
          <w:tcPr>
            <w:tcW w:w="3061" w:type="dxa"/>
            <w:tcBorders>
              <w:top w:val="single" w:sz="4" w:space="0" w:color="auto"/>
              <w:left w:val="single" w:sz="4" w:space="0" w:color="auto"/>
              <w:bottom w:val="single" w:sz="4" w:space="0" w:color="auto"/>
              <w:right w:val="single" w:sz="4" w:space="0" w:color="auto"/>
            </w:tcBorders>
          </w:tcPr>
          <w:p w14:paraId="117C5B4D" w14:textId="77777777" w:rsidR="00957318" w:rsidRDefault="00957318" w:rsidP="00AC4D80">
            <w:pPr>
              <w:pStyle w:val="TAL"/>
            </w:pPr>
            <w:r>
              <w:t>RAN-NAS-Cause</w:t>
            </w:r>
          </w:p>
        </w:tc>
        <w:tc>
          <w:tcPr>
            <w:tcW w:w="4940" w:type="dxa"/>
            <w:tcBorders>
              <w:top w:val="single" w:sz="4" w:space="0" w:color="auto"/>
              <w:left w:val="single" w:sz="4" w:space="0" w:color="auto"/>
              <w:bottom w:val="single" w:sz="4" w:space="0" w:color="auto"/>
              <w:right w:val="single" w:sz="4" w:space="0" w:color="auto"/>
            </w:tcBorders>
          </w:tcPr>
          <w:p w14:paraId="6AC75C68" w14:textId="77777777" w:rsidR="00957318" w:rsidRDefault="00957318" w:rsidP="00AC4D80">
            <w:pPr>
              <w:pStyle w:val="TAL"/>
            </w:pPr>
            <w:r>
              <w:t>This feature indicates the support for the detailed release cause code information from the access network.</w:t>
            </w:r>
          </w:p>
          <w:p w14:paraId="7D30EDE6" w14:textId="77777777" w:rsidR="00957318" w:rsidRDefault="00957318" w:rsidP="00AC4D80">
            <w:pPr>
              <w:pStyle w:val="TAL"/>
            </w:pPr>
            <w:r>
              <w:t>(NOTE)</w:t>
            </w:r>
          </w:p>
        </w:tc>
      </w:tr>
      <w:tr w:rsidR="00957318" w14:paraId="5556F805"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45162CFB" w14:textId="77777777" w:rsidR="00957318" w:rsidRDefault="00957318" w:rsidP="00AC4D80">
            <w:pPr>
              <w:pStyle w:val="TAL"/>
            </w:pPr>
            <w:r>
              <w:t>8</w:t>
            </w:r>
          </w:p>
        </w:tc>
        <w:tc>
          <w:tcPr>
            <w:tcW w:w="3061" w:type="dxa"/>
            <w:tcBorders>
              <w:top w:val="single" w:sz="4" w:space="0" w:color="auto"/>
              <w:left w:val="single" w:sz="4" w:space="0" w:color="auto"/>
              <w:bottom w:val="single" w:sz="4" w:space="0" w:color="auto"/>
              <w:right w:val="single" w:sz="4" w:space="0" w:color="auto"/>
            </w:tcBorders>
          </w:tcPr>
          <w:p w14:paraId="7EC878F0" w14:textId="77777777" w:rsidR="00957318" w:rsidRDefault="00957318" w:rsidP="00AC4D80">
            <w:pPr>
              <w:pStyle w:val="TAL"/>
            </w:pPr>
            <w:proofErr w:type="spellStart"/>
            <w:r>
              <w:t>ProvAFsignalFlow</w:t>
            </w:r>
            <w:proofErr w:type="spellEnd"/>
          </w:p>
        </w:tc>
        <w:tc>
          <w:tcPr>
            <w:tcW w:w="4940" w:type="dxa"/>
            <w:tcBorders>
              <w:top w:val="single" w:sz="4" w:space="0" w:color="auto"/>
              <w:left w:val="single" w:sz="4" w:space="0" w:color="auto"/>
              <w:bottom w:val="single" w:sz="4" w:space="0" w:color="auto"/>
              <w:right w:val="single" w:sz="4" w:space="0" w:color="auto"/>
            </w:tcBorders>
          </w:tcPr>
          <w:p w14:paraId="6BD494A2" w14:textId="77777777" w:rsidR="00957318" w:rsidRDefault="00957318" w:rsidP="00AC4D80">
            <w:pPr>
              <w:pStyle w:val="TAL"/>
            </w:pPr>
            <w:r>
              <w:t>This feature indicates support for the feature of IMS Restoration as described in subclause 4.2.3.17. If NF service consumer supports this feature the PCF may provision AF signalling IP flow information.</w:t>
            </w:r>
          </w:p>
        </w:tc>
      </w:tr>
      <w:tr w:rsidR="00957318" w14:paraId="7A4D979A"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0475CAAF" w14:textId="77777777" w:rsidR="00957318" w:rsidRDefault="00957318" w:rsidP="00AC4D80">
            <w:pPr>
              <w:pStyle w:val="TAL"/>
            </w:pPr>
            <w:r>
              <w:t>9</w:t>
            </w:r>
          </w:p>
        </w:tc>
        <w:tc>
          <w:tcPr>
            <w:tcW w:w="3061" w:type="dxa"/>
            <w:tcBorders>
              <w:top w:val="single" w:sz="4" w:space="0" w:color="auto"/>
              <w:left w:val="single" w:sz="4" w:space="0" w:color="auto"/>
              <w:bottom w:val="single" w:sz="4" w:space="0" w:color="auto"/>
              <w:right w:val="single" w:sz="4" w:space="0" w:color="auto"/>
            </w:tcBorders>
          </w:tcPr>
          <w:p w14:paraId="35ED6082" w14:textId="77777777" w:rsidR="00957318" w:rsidRDefault="00957318" w:rsidP="00AC4D80">
            <w:pPr>
              <w:pStyle w:val="TAL"/>
            </w:pPr>
            <w:r>
              <w:t>PCSCF-Restoration-Enhancement</w:t>
            </w:r>
          </w:p>
        </w:tc>
        <w:tc>
          <w:tcPr>
            <w:tcW w:w="4940" w:type="dxa"/>
            <w:tcBorders>
              <w:top w:val="single" w:sz="4" w:space="0" w:color="auto"/>
              <w:left w:val="single" w:sz="4" w:space="0" w:color="auto"/>
              <w:bottom w:val="single" w:sz="4" w:space="0" w:color="auto"/>
              <w:right w:val="single" w:sz="4" w:space="0" w:color="auto"/>
            </w:tcBorders>
          </w:tcPr>
          <w:p w14:paraId="6E9C3942" w14:textId="77777777" w:rsidR="00957318" w:rsidRDefault="00957318" w:rsidP="00AC4D80">
            <w:pPr>
              <w:pStyle w:val="TAL"/>
            </w:pPr>
            <w:r>
              <w:t>This feature indicates support of P-CSCF Restoration Enhancement. It is used for the NF service consumer to indicate if it supports P-CSCF Restoration Enhancement.</w:t>
            </w:r>
          </w:p>
        </w:tc>
      </w:tr>
      <w:tr w:rsidR="00957318" w14:paraId="28BD3ECD"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0DBDEE40" w14:textId="77777777" w:rsidR="00957318" w:rsidRDefault="00957318" w:rsidP="00AC4D80">
            <w:pPr>
              <w:pStyle w:val="TAL"/>
            </w:pPr>
            <w:r>
              <w:t>10</w:t>
            </w:r>
          </w:p>
        </w:tc>
        <w:tc>
          <w:tcPr>
            <w:tcW w:w="3061" w:type="dxa"/>
            <w:tcBorders>
              <w:top w:val="single" w:sz="4" w:space="0" w:color="auto"/>
              <w:left w:val="single" w:sz="4" w:space="0" w:color="auto"/>
              <w:bottom w:val="single" w:sz="4" w:space="0" w:color="auto"/>
              <w:right w:val="single" w:sz="4" w:space="0" w:color="auto"/>
            </w:tcBorders>
          </w:tcPr>
          <w:p w14:paraId="4A69D81A" w14:textId="77777777" w:rsidR="00957318" w:rsidRDefault="00957318" w:rsidP="00AC4D80">
            <w:pPr>
              <w:pStyle w:val="TAL"/>
            </w:pPr>
            <w:r>
              <w:t>PRA</w:t>
            </w:r>
          </w:p>
        </w:tc>
        <w:tc>
          <w:tcPr>
            <w:tcW w:w="4940" w:type="dxa"/>
            <w:tcBorders>
              <w:top w:val="single" w:sz="4" w:space="0" w:color="auto"/>
              <w:left w:val="single" w:sz="4" w:space="0" w:color="auto"/>
              <w:bottom w:val="single" w:sz="4" w:space="0" w:color="auto"/>
              <w:right w:val="single" w:sz="4" w:space="0" w:color="auto"/>
            </w:tcBorders>
          </w:tcPr>
          <w:p w14:paraId="599448E4" w14:textId="77777777" w:rsidR="00957318" w:rsidRDefault="00957318" w:rsidP="00AC4D80">
            <w:pPr>
              <w:pStyle w:val="TAL"/>
            </w:pPr>
            <w:r>
              <w:t>This feature indicates the support of presence reporting area change reporting.</w:t>
            </w:r>
            <w:r w:rsidRPr="00081C45">
              <w:t xml:space="preserve"> </w:t>
            </w:r>
            <w:r>
              <w:t>T</w:t>
            </w:r>
            <w:r w:rsidRPr="00081C45">
              <w:t>he support of the update of a UE Dedicated Presence Reporting Area is unspecified</w:t>
            </w:r>
            <w:r>
              <w:rPr>
                <w:rFonts w:hint="eastAsia"/>
                <w:lang w:eastAsia="zh-CN"/>
              </w:rPr>
              <w:t>.</w:t>
            </w:r>
          </w:p>
        </w:tc>
      </w:tr>
      <w:tr w:rsidR="00957318" w14:paraId="36AD0A79"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7F1F0E7E" w14:textId="77777777" w:rsidR="00957318" w:rsidRDefault="00957318" w:rsidP="00AC4D80">
            <w:pPr>
              <w:pStyle w:val="TAL"/>
            </w:pPr>
            <w:r>
              <w:t>11</w:t>
            </w:r>
          </w:p>
        </w:tc>
        <w:tc>
          <w:tcPr>
            <w:tcW w:w="3061" w:type="dxa"/>
            <w:tcBorders>
              <w:top w:val="single" w:sz="4" w:space="0" w:color="auto"/>
              <w:left w:val="single" w:sz="4" w:space="0" w:color="auto"/>
              <w:bottom w:val="single" w:sz="4" w:space="0" w:color="auto"/>
              <w:right w:val="single" w:sz="4" w:space="0" w:color="auto"/>
            </w:tcBorders>
          </w:tcPr>
          <w:p w14:paraId="657BF7AD" w14:textId="77777777" w:rsidR="00957318" w:rsidRDefault="00957318" w:rsidP="00AC4D80">
            <w:pPr>
              <w:pStyle w:val="TAL"/>
            </w:pPr>
            <w:proofErr w:type="spellStart"/>
            <w:r>
              <w:t>RuleVersioning</w:t>
            </w:r>
            <w:proofErr w:type="spellEnd"/>
          </w:p>
        </w:tc>
        <w:tc>
          <w:tcPr>
            <w:tcW w:w="4940" w:type="dxa"/>
            <w:tcBorders>
              <w:top w:val="single" w:sz="4" w:space="0" w:color="auto"/>
              <w:left w:val="single" w:sz="4" w:space="0" w:color="auto"/>
              <w:bottom w:val="single" w:sz="4" w:space="0" w:color="auto"/>
              <w:right w:val="single" w:sz="4" w:space="0" w:color="auto"/>
            </w:tcBorders>
          </w:tcPr>
          <w:p w14:paraId="5FD98415" w14:textId="77777777" w:rsidR="00957318" w:rsidRDefault="00957318" w:rsidP="00AC4D80">
            <w:pPr>
              <w:pStyle w:val="TAL"/>
            </w:pPr>
            <w:r>
              <w:t>This feature indicates the support of PCC rule versioning as defined in subclause 4.2.6.7.</w:t>
            </w:r>
          </w:p>
        </w:tc>
      </w:tr>
      <w:tr w:rsidR="00957318" w14:paraId="375EA1F3"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27778C90" w14:textId="77777777" w:rsidR="00957318" w:rsidRDefault="00957318" w:rsidP="00AC4D80">
            <w:pPr>
              <w:pStyle w:val="TAL"/>
            </w:pPr>
            <w:r>
              <w:t>12</w:t>
            </w:r>
          </w:p>
        </w:tc>
        <w:tc>
          <w:tcPr>
            <w:tcW w:w="3061" w:type="dxa"/>
            <w:tcBorders>
              <w:top w:val="single" w:sz="4" w:space="0" w:color="auto"/>
              <w:left w:val="single" w:sz="4" w:space="0" w:color="auto"/>
              <w:bottom w:val="single" w:sz="4" w:space="0" w:color="auto"/>
              <w:right w:val="single" w:sz="4" w:space="0" w:color="auto"/>
            </w:tcBorders>
          </w:tcPr>
          <w:p w14:paraId="30584A87" w14:textId="77777777" w:rsidR="00957318" w:rsidRDefault="00957318" w:rsidP="00AC4D80">
            <w:pPr>
              <w:pStyle w:val="TAL"/>
            </w:pPr>
            <w:proofErr w:type="spellStart"/>
            <w:r>
              <w:t>SponsoredConnectivity</w:t>
            </w:r>
            <w:proofErr w:type="spellEnd"/>
          </w:p>
        </w:tc>
        <w:tc>
          <w:tcPr>
            <w:tcW w:w="4940" w:type="dxa"/>
            <w:tcBorders>
              <w:top w:val="single" w:sz="4" w:space="0" w:color="auto"/>
              <w:left w:val="single" w:sz="4" w:space="0" w:color="auto"/>
              <w:bottom w:val="single" w:sz="4" w:space="0" w:color="auto"/>
              <w:right w:val="single" w:sz="4" w:space="0" w:color="auto"/>
            </w:tcBorders>
          </w:tcPr>
          <w:p w14:paraId="462FEB31" w14:textId="77777777" w:rsidR="00957318" w:rsidRDefault="00957318" w:rsidP="00AC4D80">
            <w:pPr>
              <w:pStyle w:val="TAL"/>
            </w:pPr>
            <w:r>
              <w:t>This feature indicates support for sponsored data connectivity feature. If the NF service consumer supports this feature, the PCF may authorize sponsored data connectivity to the subscriber.</w:t>
            </w:r>
          </w:p>
        </w:tc>
      </w:tr>
      <w:tr w:rsidR="00957318" w14:paraId="225CB6D4"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4477B760" w14:textId="77777777" w:rsidR="00957318" w:rsidRDefault="00957318" w:rsidP="00AC4D80">
            <w:pPr>
              <w:pStyle w:val="TAL"/>
            </w:pPr>
            <w:r>
              <w:t>13</w:t>
            </w:r>
          </w:p>
        </w:tc>
        <w:tc>
          <w:tcPr>
            <w:tcW w:w="3061" w:type="dxa"/>
            <w:tcBorders>
              <w:top w:val="single" w:sz="4" w:space="0" w:color="auto"/>
              <w:left w:val="single" w:sz="4" w:space="0" w:color="auto"/>
              <w:bottom w:val="single" w:sz="4" w:space="0" w:color="auto"/>
              <w:right w:val="single" w:sz="4" w:space="0" w:color="auto"/>
            </w:tcBorders>
          </w:tcPr>
          <w:p w14:paraId="3FC2BE62" w14:textId="77777777" w:rsidR="00957318" w:rsidRDefault="00957318" w:rsidP="00AC4D80">
            <w:pPr>
              <w:pStyle w:val="TAL"/>
            </w:pPr>
            <w:r>
              <w:t>RAN-Support-Info</w:t>
            </w:r>
          </w:p>
        </w:tc>
        <w:tc>
          <w:tcPr>
            <w:tcW w:w="4940" w:type="dxa"/>
            <w:tcBorders>
              <w:top w:val="single" w:sz="4" w:space="0" w:color="auto"/>
              <w:left w:val="single" w:sz="4" w:space="0" w:color="auto"/>
              <w:bottom w:val="single" w:sz="4" w:space="0" w:color="auto"/>
              <w:right w:val="single" w:sz="4" w:space="0" w:color="auto"/>
            </w:tcBorders>
          </w:tcPr>
          <w:p w14:paraId="2D0E8DA5" w14:textId="77777777" w:rsidR="00957318" w:rsidRDefault="00957318" w:rsidP="00AC4D80">
            <w:pPr>
              <w:pStyle w:val="TAL"/>
            </w:pPr>
            <w:r>
              <w:t>This feature indicates the support of maximum packet loss rate value(s) for uplink and/or downlink voice service data flow(s).</w:t>
            </w:r>
          </w:p>
        </w:tc>
      </w:tr>
      <w:tr w:rsidR="00957318" w14:paraId="2B6576DD"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59DEAC38" w14:textId="77777777" w:rsidR="00957318" w:rsidRDefault="00957318" w:rsidP="00AC4D80">
            <w:pPr>
              <w:pStyle w:val="TAL"/>
            </w:pPr>
            <w:r>
              <w:t>14</w:t>
            </w:r>
          </w:p>
        </w:tc>
        <w:tc>
          <w:tcPr>
            <w:tcW w:w="3061" w:type="dxa"/>
            <w:tcBorders>
              <w:top w:val="single" w:sz="4" w:space="0" w:color="auto"/>
              <w:left w:val="single" w:sz="4" w:space="0" w:color="auto"/>
              <w:bottom w:val="single" w:sz="4" w:space="0" w:color="auto"/>
              <w:right w:val="single" w:sz="4" w:space="0" w:color="auto"/>
            </w:tcBorders>
          </w:tcPr>
          <w:p w14:paraId="4E81CBF1" w14:textId="77777777" w:rsidR="00957318" w:rsidRDefault="00957318" w:rsidP="00AC4D80">
            <w:pPr>
              <w:pStyle w:val="TAL"/>
            </w:pPr>
            <w:proofErr w:type="spellStart"/>
            <w:r>
              <w:t>PolicyUpdateWhenUESuspends</w:t>
            </w:r>
            <w:proofErr w:type="spellEnd"/>
          </w:p>
        </w:tc>
        <w:tc>
          <w:tcPr>
            <w:tcW w:w="4940" w:type="dxa"/>
            <w:tcBorders>
              <w:top w:val="single" w:sz="4" w:space="0" w:color="auto"/>
              <w:left w:val="single" w:sz="4" w:space="0" w:color="auto"/>
              <w:bottom w:val="single" w:sz="4" w:space="0" w:color="auto"/>
              <w:right w:val="single" w:sz="4" w:space="0" w:color="auto"/>
            </w:tcBorders>
          </w:tcPr>
          <w:p w14:paraId="6479B018" w14:textId="77777777" w:rsidR="00957318" w:rsidRDefault="00957318" w:rsidP="00AC4D80">
            <w:pPr>
              <w:pStyle w:val="TAL"/>
            </w:pPr>
            <w:r>
              <w:t>This feature indicates the support of report when the UE is suspended and then resumed from suspend state. Only applicable to the interworking scenario as defined in Annex B.</w:t>
            </w:r>
          </w:p>
        </w:tc>
      </w:tr>
      <w:tr w:rsidR="00957318" w14:paraId="5E654B71"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6E8DD692" w14:textId="77777777" w:rsidR="00957318" w:rsidRDefault="00957318" w:rsidP="00AC4D80">
            <w:pPr>
              <w:pStyle w:val="TAL"/>
            </w:pPr>
            <w:r>
              <w:t>15</w:t>
            </w:r>
          </w:p>
        </w:tc>
        <w:tc>
          <w:tcPr>
            <w:tcW w:w="3061" w:type="dxa"/>
            <w:tcBorders>
              <w:top w:val="single" w:sz="4" w:space="0" w:color="auto"/>
              <w:left w:val="single" w:sz="4" w:space="0" w:color="auto"/>
              <w:bottom w:val="single" w:sz="4" w:space="0" w:color="auto"/>
              <w:right w:val="single" w:sz="4" w:space="0" w:color="auto"/>
            </w:tcBorders>
          </w:tcPr>
          <w:p w14:paraId="526D9A85" w14:textId="77777777" w:rsidR="00957318" w:rsidRDefault="00957318" w:rsidP="00AC4D80">
            <w:pPr>
              <w:pStyle w:val="TAL"/>
            </w:pPr>
            <w:proofErr w:type="spellStart"/>
            <w:r>
              <w:t>AccessTypeCondition</w:t>
            </w:r>
            <w:proofErr w:type="spellEnd"/>
          </w:p>
        </w:tc>
        <w:tc>
          <w:tcPr>
            <w:tcW w:w="4940" w:type="dxa"/>
            <w:tcBorders>
              <w:top w:val="single" w:sz="4" w:space="0" w:color="auto"/>
              <w:left w:val="single" w:sz="4" w:space="0" w:color="auto"/>
              <w:bottom w:val="single" w:sz="4" w:space="0" w:color="auto"/>
              <w:right w:val="single" w:sz="4" w:space="0" w:color="auto"/>
            </w:tcBorders>
          </w:tcPr>
          <w:p w14:paraId="51CDC758" w14:textId="77777777" w:rsidR="00957318" w:rsidRDefault="00957318" w:rsidP="00AC4D80">
            <w:pPr>
              <w:pStyle w:val="TAL"/>
            </w:pPr>
            <w:r>
              <w:t>This feature indicates the support of access type conditioned authorized session AMBR as defined in subclause 4.2.6.3.2.4.</w:t>
            </w:r>
          </w:p>
        </w:tc>
      </w:tr>
      <w:tr w:rsidR="00957318" w14:paraId="2304AB92"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6F0C0B09" w14:textId="77777777" w:rsidR="00957318" w:rsidRDefault="00957318" w:rsidP="00AC4D80">
            <w:pPr>
              <w:pStyle w:val="TAL"/>
            </w:pPr>
            <w:r>
              <w:t>16</w:t>
            </w:r>
          </w:p>
        </w:tc>
        <w:tc>
          <w:tcPr>
            <w:tcW w:w="3061" w:type="dxa"/>
            <w:tcBorders>
              <w:top w:val="single" w:sz="4" w:space="0" w:color="auto"/>
              <w:left w:val="single" w:sz="4" w:space="0" w:color="auto"/>
              <w:bottom w:val="single" w:sz="4" w:space="0" w:color="auto"/>
              <w:right w:val="single" w:sz="4" w:space="0" w:color="auto"/>
            </w:tcBorders>
          </w:tcPr>
          <w:p w14:paraId="3C104212" w14:textId="77777777" w:rsidR="00957318" w:rsidRDefault="00957318" w:rsidP="00AC4D80">
            <w:pPr>
              <w:pStyle w:val="TAL"/>
            </w:pPr>
            <w:bookmarkStart w:id="46" w:name="_Hlk11757279"/>
            <w:r>
              <w:t>MultiIpv6AddrPrefix</w:t>
            </w:r>
            <w:bookmarkEnd w:id="46"/>
          </w:p>
        </w:tc>
        <w:tc>
          <w:tcPr>
            <w:tcW w:w="4940" w:type="dxa"/>
            <w:tcBorders>
              <w:top w:val="single" w:sz="4" w:space="0" w:color="auto"/>
              <w:left w:val="single" w:sz="4" w:space="0" w:color="auto"/>
              <w:bottom w:val="single" w:sz="4" w:space="0" w:color="auto"/>
              <w:right w:val="single" w:sz="4" w:space="0" w:color="auto"/>
            </w:tcBorders>
          </w:tcPr>
          <w:p w14:paraId="56C3724C" w14:textId="77777777" w:rsidR="00957318" w:rsidRDefault="00957318" w:rsidP="00AC4D80">
            <w:pPr>
              <w:pStyle w:val="TAL"/>
            </w:pPr>
            <w:r>
              <w:t>This feature indicates the support of multiple Ipv6 address prefixes reporting.</w:t>
            </w:r>
          </w:p>
        </w:tc>
      </w:tr>
      <w:tr w:rsidR="00957318" w14:paraId="72EE8DE0"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0536D157" w14:textId="77777777" w:rsidR="00957318" w:rsidRDefault="00957318" w:rsidP="00AC4D80">
            <w:pPr>
              <w:pStyle w:val="TAL"/>
            </w:pPr>
            <w:r>
              <w:t>17</w:t>
            </w:r>
          </w:p>
        </w:tc>
        <w:tc>
          <w:tcPr>
            <w:tcW w:w="3061" w:type="dxa"/>
            <w:tcBorders>
              <w:top w:val="single" w:sz="4" w:space="0" w:color="auto"/>
              <w:left w:val="single" w:sz="4" w:space="0" w:color="auto"/>
              <w:bottom w:val="single" w:sz="4" w:space="0" w:color="auto"/>
              <w:right w:val="single" w:sz="4" w:space="0" w:color="auto"/>
            </w:tcBorders>
          </w:tcPr>
          <w:p w14:paraId="2309AD28" w14:textId="77777777" w:rsidR="00957318" w:rsidRDefault="00957318" w:rsidP="00AC4D80">
            <w:pPr>
              <w:pStyle w:val="TAL"/>
            </w:pPr>
            <w:proofErr w:type="spellStart"/>
            <w:r>
              <w:t>SessionRuleErrorHandling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45449400" w14:textId="77777777" w:rsidR="00957318" w:rsidRDefault="00957318" w:rsidP="00AC4D80">
            <w:pPr>
              <w:pStyle w:val="TAL"/>
            </w:pPr>
            <w:r>
              <w:t>This feature indicates the support of session rule error handling.</w:t>
            </w:r>
          </w:p>
        </w:tc>
      </w:tr>
      <w:tr w:rsidR="00957318" w14:paraId="2F77E485"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44C5CE53" w14:textId="77777777" w:rsidR="00957318" w:rsidRDefault="00957318" w:rsidP="00AC4D80">
            <w:pPr>
              <w:pStyle w:val="TAL"/>
            </w:pPr>
            <w:r>
              <w:t>18</w:t>
            </w:r>
          </w:p>
        </w:tc>
        <w:tc>
          <w:tcPr>
            <w:tcW w:w="3061" w:type="dxa"/>
            <w:tcBorders>
              <w:top w:val="single" w:sz="4" w:space="0" w:color="auto"/>
              <w:left w:val="single" w:sz="4" w:space="0" w:color="auto"/>
              <w:bottom w:val="single" w:sz="4" w:space="0" w:color="auto"/>
              <w:right w:val="single" w:sz="4" w:space="0" w:color="auto"/>
            </w:tcBorders>
          </w:tcPr>
          <w:p w14:paraId="73891B0B" w14:textId="77777777" w:rsidR="00957318" w:rsidRDefault="00957318" w:rsidP="00AC4D80">
            <w:pPr>
              <w:pStyle w:val="TAL"/>
            </w:pPr>
            <w:proofErr w:type="spellStart"/>
            <w:r>
              <w:t>AF_Charging_Identifier</w:t>
            </w:r>
            <w:proofErr w:type="spellEnd"/>
          </w:p>
        </w:tc>
        <w:tc>
          <w:tcPr>
            <w:tcW w:w="4940" w:type="dxa"/>
            <w:tcBorders>
              <w:top w:val="single" w:sz="4" w:space="0" w:color="auto"/>
              <w:left w:val="single" w:sz="4" w:space="0" w:color="auto"/>
              <w:bottom w:val="single" w:sz="4" w:space="0" w:color="auto"/>
              <w:right w:val="single" w:sz="4" w:space="0" w:color="auto"/>
            </w:tcBorders>
          </w:tcPr>
          <w:p w14:paraId="6DDF6D7A" w14:textId="77777777" w:rsidR="00957318" w:rsidRDefault="00957318" w:rsidP="00AC4D80">
            <w:pPr>
              <w:pStyle w:val="TAL"/>
            </w:pPr>
            <w:r>
              <w:t>This feature indicates the support of long character strings as charging identifiers.</w:t>
            </w:r>
          </w:p>
        </w:tc>
      </w:tr>
      <w:tr w:rsidR="00957318" w14:paraId="2D1E4E0F"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25869E41" w14:textId="77777777" w:rsidR="00957318" w:rsidRDefault="00957318" w:rsidP="00AC4D80">
            <w:pPr>
              <w:pStyle w:val="TAL"/>
            </w:pPr>
            <w:r>
              <w:t>19</w:t>
            </w:r>
          </w:p>
        </w:tc>
        <w:tc>
          <w:tcPr>
            <w:tcW w:w="3061" w:type="dxa"/>
            <w:tcBorders>
              <w:top w:val="single" w:sz="4" w:space="0" w:color="auto"/>
              <w:left w:val="single" w:sz="4" w:space="0" w:color="auto"/>
              <w:bottom w:val="single" w:sz="4" w:space="0" w:color="auto"/>
              <w:right w:val="single" w:sz="4" w:space="0" w:color="auto"/>
            </w:tcBorders>
          </w:tcPr>
          <w:p w14:paraId="3871F895" w14:textId="77777777" w:rsidR="00957318" w:rsidRDefault="00957318" w:rsidP="00AC4D80">
            <w:pPr>
              <w:pStyle w:val="TAL"/>
            </w:pPr>
            <w:r>
              <w:t>ATSSS</w:t>
            </w:r>
          </w:p>
        </w:tc>
        <w:tc>
          <w:tcPr>
            <w:tcW w:w="4940" w:type="dxa"/>
            <w:tcBorders>
              <w:top w:val="single" w:sz="4" w:space="0" w:color="auto"/>
              <w:left w:val="single" w:sz="4" w:space="0" w:color="auto"/>
              <w:bottom w:val="single" w:sz="4" w:space="0" w:color="auto"/>
              <w:right w:val="single" w:sz="4" w:space="0" w:color="auto"/>
            </w:tcBorders>
          </w:tcPr>
          <w:p w14:paraId="075A4539" w14:textId="77777777" w:rsidR="00957318" w:rsidRDefault="00957318" w:rsidP="00AC4D80">
            <w:pPr>
              <w:pStyle w:val="TAL"/>
            </w:pPr>
            <w:r>
              <w:t xml:space="preserve">This feature indicates the support of </w:t>
            </w:r>
            <w:proofErr w:type="gramStart"/>
            <w:r>
              <w:t>the  access</w:t>
            </w:r>
            <w:proofErr w:type="gramEnd"/>
            <w:r>
              <w:t xml:space="preserve"> traffic switching, steering and splitting functionality as defined in subclauses 4.2.6.2.17 and 4.2.6.3.4.</w:t>
            </w:r>
          </w:p>
        </w:tc>
      </w:tr>
      <w:tr w:rsidR="00957318" w14:paraId="29E7FE47"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7EA571AF" w14:textId="77777777" w:rsidR="00957318" w:rsidRDefault="00957318" w:rsidP="00AC4D80">
            <w:pPr>
              <w:pStyle w:val="TAL"/>
            </w:pPr>
            <w:r>
              <w:t>20</w:t>
            </w:r>
          </w:p>
        </w:tc>
        <w:tc>
          <w:tcPr>
            <w:tcW w:w="3061" w:type="dxa"/>
            <w:tcBorders>
              <w:top w:val="single" w:sz="4" w:space="0" w:color="auto"/>
              <w:left w:val="single" w:sz="4" w:space="0" w:color="auto"/>
              <w:bottom w:val="single" w:sz="4" w:space="0" w:color="auto"/>
              <w:right w:val="single" w:sz="4" w:space="0" w:color="auto"/>
            </w:tcBorders>
          </w:tcPr>
          <w:p w14:paraId="2C07376B" w14:textId="77777777" w:rsidR="00957318" w:rsidRDefault="00957318" w:rsidP="00AC4D80">
            <w:pPr>
              <w:pStyle w:val="TAL"/>
            </w:pPr>
            <w:proofErr w:type="spellStart"/>
            <w:r>
              <w:t>PendingTransaction</w:t>
            </w:r>
            <w:proofErr w:type="spellEnd"/>
          </w:p>
        </w:tc>
        <w:tc>
          <w:tcPr>
            <w:tcW w:w="4940" w:type="dxa"/>
            <w:tcBorders>
              <w:top w:val="single" w:sz="4" w:space="0" w:color="auto"/>
              <w:left w:val="single" w:sz="4" w:space="0" w:color="auto"/>
              <w:bottom w:val="single" w:sz="4" w:space="0" w:color="auto"/>
              <w:right w:val="single" w:sz="4" w:space="0" w:color="auto"/>
            </w:tcBorders>
          </w:tcPr>
          <w:p w14:paraId="2BE5CCA1" w14:textId="77777777" w:rsidR="00957318" w:rsidRDefault="00957318" w:rsidP="00AC4D80">
            <w:pPr>
              <w:pStyle w:val="TAL"/>
            </w:pPr>
            <w:r>
              <w:t>This feature indicates support for the race condition handling as defined in 3GPP TS 29.513 [7].</w:t>
            </w:r>
          </w:p>
        </w:tc>
      </w:tr>
      <w:tr w:rsidR="00957318" w14:paraId="3C9C47D4"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4412AFB3" w14:textId="77777777" w:rsidR="00957318" w:rsidRDefault="00957318" w:rsidP="00AC4D80">
            <w:pPr>
              <w:pStyle w:val="TAL"/>
            </w:pPr>
            <w:r>
              <w:t>21</w:t>
            </w:r>
          </w:p>
        </w:tc>
        <w:tc>
          <w:tcPr>
            <w:tcW w:w="3061" w:type="dxa"/>
            <w:tcBorders>
              <w:top w:val="single" w:sz="4" w:space="0" w:color="auto"/>
              <w:left w:val="single" w:sz="4" w:space="0" w:color="auto"/>
              <w:bottom w:val="single" w:sz="4" w:space="0" w:color="auto"/>
              <w:right w:val="single" w:sz="4" w:space="0" w:color="auto"/>
            </w:tcBorders>
          </w:tcPr>
          <w:p w14:paraId="1BEB51ED" w14:textId="77777777" w:rsidR="00957318" w:rsidRDefault="00957318" w:rsidP="00AC4D80">
            <w:pPr>
              <w:pStyle w:val="TAL"/>
            </w:pPr>
            <w:r>
              <w:t>URLLC</w:t>
            </w:r>
          </w:p>
        </w:tc>
        <w:tc>
          <w:tcPr>
            <w:tcW w:w="4940" w:type="dxa"/>
            <w:tcBorders>
              <w:top w:val="single" w:sz="4" w:space="0" w:color="auto"/>
              <w:left w:val="single" w:sz="4" w:space="0" w:color="auto"/>
              <w:bottom w:val="single" w:sz="4" w:space="0" w:color="auto"/>
              <w:right w:val="single" w:sz="4" w:space="0" w:color="auto"/>
            </w:tcBorders>
          </w:tcPr>
          <w:p w14:paraId="2DB2BA27" w14:textId="77777777" w:rsidR="00957318" w:rsidRDefault="00957318" w:rsidP="00AC4D80">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957318" w14:paraId="7E8F8A25"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527C6BCD" w14:textId="77777777" w:rsidR="00957318" w:rsidRDefault="00957318" w:rsidP="00AC4D80">
            <w:pPr>
              <w:pStyle w:val="TAL"/>
            </w:pPr>
            <w:r>
              <w:t>22</w:t>
            </w:r>
          </w:p>
        </w:tc>
        <w:tc>
          <w:tcPr>
            <w:tcW w:w="3061" w:type="dxa"/>
            <w:tcBorders>
              <w:top w:val="single" w:sz="4" w:space="0" w:color="auto"/>
              <w:left w:val="single" w:sz="4" w:space="0" w:color="auto"/>
              <w:bottom w:val="single" w:sz="4" w:space="0" w:color="auto"/>
              <w:right w:val="single" w:sz="4" w:space="0" w:color="auto"/>
            </w:tcBorders>
          </w:tcPr>
          <w:p w14:paraId="0A4084DF" w14:textId="77777777" w:rsidR="00957318" w:rsidRDefault="00957318" w:rsidP="00AC4D80">
            <w:pPr>
              <w:pStyle w:val="TAL"/>
            </w:pPr>
            <w:proofErr w:type="spellStart"/>
            <w:r>
              <w:t>MacAddressRange</w:t>
            </w:r>
            <w:proofErr w:type="spellEnd"/>
          </w:p>
        </w:tc>
        <w:tc>
          <w:tcPr>
            <w:tcW w:w="4940" w:type="dxa"/>
            <w:tcBorders>
              <w:top w:val="single" w:sz="4" w:space="0" w:color="auto"/>
              <w:left w:val="single" w:sz="4" w:space="0" w:color="auto"/>
              <w:bottom w:val="single" w:sz="4" w:space="0" w:color="auto"/>
              <w:right w:val="single" w:sz="4" w:space="0" w:color="auto"/>
            </w:tcBorders>
          </w:tcPr>
          <w:p w14:paraId="683619FA" w14:textId="77777777" w:rsidR="00957318" w:rsidRDefault="00957318" w:rsidP="00AC4D80">
            <w:pPr>
              <w:pStyle w:val="TAL"/>
            </w:pPr>
            <w:r>
              <w:t>Indicates the support of a set of MAC addresses with a specific range in the traffic filter.</w:t>
            </w:r>
          </w:p>
        </w:tc>
      </w:tr>
      <w:tr w:rsidR="00957318" w14:paraId="112D6B44"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63B3B715" w14:textId="77777777" w:rsidR="00957318" w:rsidRDefault="00957318" w:rsidP="00AC4D80">
            <w:pPr>
              <w:pStyle w:val="TAL"/>
            </w:pPr>
            <w:r>
              <w:t>23</w:t>
            </w:r>
          </w:p>
        </w:tc>
        <w:tc>
          <w:tcPr>
            <w:tcW w:w="3061" w:type="dxa"/>
            <w:tcBorders>
              <w:top w:val="single" w:sz="4" w:space="0" w:color="auto"/>
              <w:left w:val="single" w:sz="4" w:space="0" w:color="auto"/>
              <w:bottom w:val="single" w:sz="4" w:space="0" w:color="auto"/>
              <w:right w:val="single" w:sz="4" w:space="0" w:color="auto"/>
            </w:tcBorders>
          </w:tcPr>
          <w:p w14:paraId="00839466" w14:textId="77777777" w:rsidR="00957318" w:rsidRDefault="00957318" w:rsidP="00AC4D80">
            <w:pPr>
              <w:pStyle w:val="TAL"/>
            </w:pPr>
            <w:r>
              <w:t>WWC</w:t>
            </w:r>
          </w:p>
        </w:tc>
        <w:tc>
          <w:tcPr>
            <w:tcW w:w="4940" w:type="dxa"/>
            <w:tcBorders>
              <w:top w:val="single" w:sz="4" w:space="0" w:color="auto"/>
              <w:left w:val="single" w:sz="4" w:space="0" w:color="auto"/>
              <w:bottom w:val="single" w:sz="4" w:space="0" w:color="auto"/>
              <w:right w:val="single" w:sz="4" w:space="0" w:color="auto"/>
            </w:tcBorders>
          </w:tcPr>
          <w:p w14:paraId="52E0B285" w14:textId="77777777" w:rsidR="00957318" w:rsidRDefault="00957318" w:rsidP="00AC4D80">
            <w:pPr>
              <w:pStyle w:val="TAL"/>
            </w:pPr>
            <w:r>
              <w:t>Indicates support of wireless and wireline convergence access as defined in annex C.</w:t>
            </w:r>
          </w:p>
        </w:tc>
      </w:tr>
      <w:tr w:rsidR="00957318" w14:paraId="1F2B226F"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1678D191" w14:textId="77777777" w:rsidR="00957318" w:rsidRDefault="00957318" w:rsidP="00AC4D80">
            <w:pPr>
              <w:pStyle w:val="TAL"/>
            </w:pPr>
            <w:r>
              <w:lastRenderedPageBreak/>
              <w:t>24</w:t>
            </w:r>
          </w:p>
        </w:tc>
        <w:tc>
          <w:tcPr>
            <w:tcW w:w="3061" w:type="dxa"/>
            <w:tcBorders>
              <w:top w:val="single" w:sz="4" w:space="0" w:color="auto"/>
              <w:left w:val="single" w:sz="4" w:space="0" w:color="auto"/>
              <w:bottom w:val="single" w:sz="4" w:space="0" w:color="auto"/>
              <w:right w:val="single" w:sz="4" w:space="0" w:color="auto"/>
            </w:tcBorders>
          </w:tcPr>
          <w:p w14:paraId="340C748E" w14:textId="77777777" w:rsidR="00957318" w:rsidRDefault="00957318" w:rsidP="00AC4D80">
            <w:pPr>
              <w:pStyle w:val="TAL"/>
            </w:pPr>
            <w:proofErr w:type="spellStart"/>
            <w:r>
              <w:t>QosMonitoring</w:t>
            </w:r>
            <w:proofErr w:type="spellEnd"/>
          </w:p>
        </w:tc>
        <w:tc>
          <w:tcPr>
            <w:tcW w:w="4940" w:type="dxa"/>
            <w:tcBorders>
              <w:top w:val="single" w:sz="4" w:space="0" w:color="auto"/>
              <w:left w:val="single" w:sz="4" w:space="0" w:color="auto"/>
              <w:bottom w:val="single" w:sz="4" w:space="0" w:color="auto"/>
              <w:right w:val="single" w:sz="4" w:space="0" w:color="auto"/>
            </w:tcBorders>
          </w:tcPr>
          <w:p w14:paraId="5CE02CFF" w14:textId="77777777" w:rsidR="00957318" w:rsidRDefault="00957318" w:rsidP="00AC4D80">
            <w:pPr>
              <w:pStyle w:val="TAL"/>
            </w:pPr>
            <w:r>
              <w:t>Indicates support of QoS monitoring as defined in subclause 4.2.3.25 and 4.2.4.24.</w:t>
            </w:r>
          </w:p>
        </w:tc>
      </w:tr>
      <w:tr w:rsidR="00957318" w14:paraId="36D5137E"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54D4B019" w14:textId="77777777" w:rsidR="00957318" w:rsidRDefault="00957318" w:rsidP="00AC4D80">
            <w:pPr>
              <w:pStyle w:val="TAL"/>
            </w:pPr>
            <w:r>
              <w:t>25</w:t>
            </w:r>
          </w:p>
        </w:tc>
        <w:tc>
          <w:tcPr>
            <w:tcW w:w="3061" w:type="dxa"/>
            <w:tcBorders>
              <w:top w:val="single" w:sz="4" w:space="0" w:color="auto"/>
              <w:left w:val="single" w:sz="4" w:space="0" w:color="auto"/>
              <w:bottom w:val="single" w:sz="4" w:space="0" w:color="auto"/>
              <w:right w:val="single" w:sz="4" w:space="0" w:color="auto"/>
            </w:tcBorders>
          </w:tcPr>
          <w:p w14:paraId="7E749CA0" w14:textId="77777777" w:rsidR="00957318" w:rsidRDefault="00957318" w:rsidP="00AC4D80">
            <w:pPr>
              <w:pStyle w:val="TAL"/>
            </w:pPr>
            <w:proofErr w:type="spellStart"/>
            <w:r>
              <w:t>AuthorizationWithRequiredQoS</w:t>
            </w:r>
            <w:proofErr w:type="spellEnd"/>
          </w:p>
        </w:tc>
        <w:tc>
          <w:tcPr>
            <w:tcW w:w="4940" w:type="dxa"/>
            <w:tcBorders>
              <w:top w:val="single" w:sz="4" w:space="0" w:color="auto"/>
              <w:left w:val="single" w:sz="4" w:space="0" w:color="auto"/>
              <w:bottom w:val="single" w:sz="4" w:space="0" w:color="auto"/>
              <w:right w:val="single" w:sz="4" w:space="0" w:color="auto"/>
            </w:tcBorders>
          </w:tcPr>
          <w:p w14:paraId="5AA99564" w14:textId="77777777" w:rsidR="00957318" w:rsidRDefault="00957318" w:rsidP="00AC4D80">
            <w:pPr>
              <w:pStyle w:val="TAL"/>
            </w:pPr>
            <w:r>
              <w:t>Indicates support of policy authorization for the AF session with required QoS as defined in subclause 4.2.3.22.</w:t>
            </w:r>
          </w:p>
        </w:tc>
      </w:tr>
      <w:tr w:rsidR="00957318" w14:paraId="60026748"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27598D69" w14:textId="77777777" w:rsidR="00957318" w:rsidRDefault="00957318" w:rsidP="00AC4D80">
            <w:pPr>
              <w:pStyle w:val="TAL"/>
            </w:pPr>
            <w:r>
              <w:t>26</w:t>
            </w:r>
          </w:p>
        </w:tc>
        <w:tc>
          <w:tcPr>
            <w:tcW w:w="3061" w:type="dxa"/>
            <w:tcBorders>
              <w:top w:val="single" w:sz="4" w:space="0" w:color="auto"/>
              <w:left w:val="single" w:sz="4" w:space="0" w:color="auto"/>
              <w:bottom w:val="single" w:sz="4" w:space="0" w:color="auto"/>
              <w:right w:val="single" w:sz="4" w:space="0" w:color="auto"/>
            </w:tcBorders>
          </w:tcPr>
          <w:p w14:paraId="3192B74F" w14:textId="77777777" w:rsidR="00957318" w:rsidRDefault="00957318" w:rsidP="00AC4D80">
            <w:pPr>
              <w:pStyle w:val="TAL"/>
            </w:pPr>
            <w:proofErr w:type="spellStart"/>
            <w:r>
              <w:t>EnhancedBackgroundDataTransfer</w:t>
            </w:r>
            <w:proofErr w:type="spellEnd"/>
          </w:p>
        </w:tc>
        <w:tc>
          <w:tcPr>
            <w:tcW w:w="4940" w:type="dxa"/>
            <w:tcBorders>
              <w:top w:val="single" w:sz="4" w:space="0" w:color="auto"/>
              <w:left w:val="single" w:sz="4" w:space="0" w:color="auto"/>
              <w:bottom w:val="single" w:sz="4" w:space="0" w:color="auto"/>
              <w:right w:val="single" w:sz="4" w:space="0" w:color="auto"/>
            </w:tcBorders>
          </w:tcPr>
          <w:p w14:paraId="648F1415" w14:textId="77777777" w:rsidR="00957318" w:rsidRDefault="00957318" w:rsidP="00AC4D80">
            <w:pPr>
              <w:pStyle w:val="TAL"/>
            </w:pPr>
            <w:r>
              <w:t>Indicates the support of applying the Background Data Transfer Policy to a future PDU session.</w:t>
            </w:r>
          </w:p>
        </w:tc>
      </w:tr>
      <w:tr w:rsidR="00957318" w14:paraId="36A4CE32"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57412672" w14:textId="77777777" w:rsidR="00957318" w:rsidRDefault="00957318" w:rsidP="00AC4D80">
            <w:pPr>
              <w:pStyle w:val="TAL"/>
            </w:pPr>
            <w:r>
              <w:t>27</w:t>
            </w:r>
          </w:p>
        </w:tc>
        <w:tc>
          <w:tcPr>
            <w:tcW w:w="3061" w:type="dxa"/>
            <w:tcBorders>
              <w:top w:val="single" w:sz="4" w:space="0" w:color="auto"/>
              <w:left w:val="single" w:sz="4" w:space="0" w:color="auto"/>
              <w:bottom w:val="single" w:sz="4" w:space="0" w:color="auto"/>
              <w:right w:val="single" w:sz="4" w:space="0" w:color="auto"/>
            </w:tcBorders>
          </w:tcPr>
          <w:p w14:paraId="796CD5D4" w14:textId="77777777" w:rsidR="00957318" w:rsidRDefault="00957318" w:rsidP="00AC4D80">
            <w:pPr>
              <w:pStyle w:val="TAL"/>
            </w:pPr>
            <w:r>
              <w:t>DN-Authorization</w:t>
            </w:r>
          </w:p>
        </w:tc>
        <w:tc>
          <w:tcPr>
            <w:tcW w:w="4940" w:type="dxa"/>
            <w:tcBorders>
              <w:top w:val="single" w:sz="4" w:space="0" w:color="auto"/>
              <w:left w:val="single" w:sz="4" w:space="0" w:color="auto"/>
              <w:bottom w:val="single" w:sz="4" w:space="0" w:color="auto"/>
              <w:right w:val="single" w:sz="4" w:space="0" w:color="auto"/>
            </w:tcBorders>
          </w:tcPr>
          <w:p w14:paraId="5F540DDD" w14:textId="77777777" w:rsidR="00957318" w:rsidRDefault="00957318" w:rsidP="00AC4D80">
            <w:pPr>
              <w:pStyle w:val="TAL"/>
            </w:pPr>
            <w:r>
              <w:t>This feature indicates the support of DN-AAA authorization data for policy control.</w:t>
            </w:r>
          </w:p>
        </w:tc>
      </w:tr>
      <w:tr w:rsidR="00957318" w14:paraId="3FD614DD"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6B87381E" w14:textId="77777777" w:rsidR="00957318" w:rsidRDefault="00957318" w:rsidP="00AC4D80">
            <w:pPr>
              <w:pStyle w:val="TAL"/>
            </w:pPr>
            <w:r>
              <w:t>28</w:t>
            </w:r>
          </w:p>
        </w:tc>
        <w:tc>
          <w:tcPr>
            <w:tcW w:w="3061" w:type="dxa"/>
            <w:tcBorders>
              <w:top w:val="single" w:sz="4" w:space="0" w:color="auto"/>
              <w:left w:val="single" w:sz="4" w:space="0" w:color="auto"/>
              <w:bottom w:val="single" w:sz="4" w:space="0" w:color="auto"/>
              <w:right w:val="single" w:sz="4" w:space="0" w:color="auto"/>
            </w:tcBorders>
          </w:tcPr>
          <w:p w14:paraId="3D80BC94" w14:textId="77777777" w:rsidR="00957318" w:rsidRDefault="00957318" w:rsidP="00AC4D80">
            <w:pPr>
              <w:pStyle w:val="TAL"/>
            </w:pPr>
            <w:proofErr w:type="spellStart"/>
            <w:r>
              <w:t>PDUSessionRelCause</w:t>
            </w:r>
            <w:proofErr w:type="spellEnd"/>
          </w:p>
        </w:tc>
        <w:tc>
          <w:tcPr>
            <w:tcW w:w="4940" w:type="dxa"/>
            <w:tcBorders>
              <w:top w:val="single" w:sz="4" w:space="0" w:color="auto"/>
              <w:left w:val="single" w:sz="4" w:space="0" w:color="auto"/>
              <w:bottom w:val="single" w:sz="4" w:space="0" w:color="auto"/>
              <w:right w:val="single" w:sz="4" w:space="0" w:color="auto"/>
            </w:tcBorders>
          </w:tcPr>
          <w:p w14:paraId="0ECF3FFA" w14:textId="77777777" w:rsidR="00957318" w:rsidRDefault="00957318" w:rsidP="00AC4D80">
            <w:pPr>
              <w:pStyle w:val="TAL"/>
            </w:pPr>
            <w:r>
              <w:t>Indicates the support of "PS_TO_CS_HO" PDU session release cause.</w:t>
            </w:r>
          </w:p>
        </w:tc>
      </w:tr>
      <w:tr w:rsidR="00957318" w14:paraId="6A63B603"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12EB4139" w14:textId="77777777" w:rsidR="00957318" w:rsidRDefault="00957318" w:rsidP="00AC4D80">
            <w:pPr>
              <w:pStyle w:val="TAL"/>
            </w:pPr>
            <w:r>
              <w:t>29</w:t>
            </w:r>
          </w:p>
        </w:tc>
        <w:tc>
          <w:tcPr>
            <w:tcW w:w="3061" w:type="dxa"/>
            <w:tcBorders>
              <w:top w:val="single" w:sz="4" w:space="0" w:color="auto"/>
              <w:left w:val="single" w:sz="4" w:space="0" w:color="auto"/>
              <w:bottom w:val="single" w:sz="4" w:space="0" w:color="auto"/>
              <w:right w:val="single" w:sz="4" w:space="0" w:color="auto"/>
            </w:tcBorders>
          </w:tcPr>
          <w:p w14:paraId="6631E080" w14:textId="77777777" w:rsidR="00957318" w:rsidRDefault="00957318" w:rsidP="00AC4D80">
            <w:pPr>
              <w:pStyle w:val="TAL"/>
            </w:pPr>
            <w:proofErr w:type="spellStart"/>
            <w:r>
              <w:t>SamePcf</w:t>
            </w:r>
            <w:proofErr w:type="spellEnd"/>
          </w:p>
        </w:tc>
        <w:tc>
          <w:tcPr>
            <w:tcW w:w="4940" w:type="dxa"/>
            <w:tcBorders>
              <w:top w:val="single" w:sz="4" w:space="0" w:color="auto"/>
              <w:left w:val="single" w:sz="4" w:space="0" w:color="auto"/>
              <w:bottom w:val="single" w:sz="4" w:space="0" w:color="auto"/>
              <w:right w:val="single" w:sz="4" w:space="0" w:color="auto"/>
            </w:tcBorders>
          </w:tcPr>
          <w:p w14:paraId="227E8291" w14:textId="77777777" w:rsidR="00957318" w:rsidRDefault="00957318" w:rsidP="00AC4D80">
            <w:pPr>
              <w:pStyle w:val="TAL"/>
            </w:pPr>
            <w:r>
              <w:t>This feature indicates the support of same PCF selection for the parameter's combination.</w:t>
            </w:r>
          </w:p>
        </w:tc>
      </w:tr>
      <w:tr w:rsidR="00957318" w14:paraId="1EF3EACE"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0E4A79EB" w14:textId="77777777" w:rsidR="00957318" w:rsidRDefault="00957318" w:rsidP="00AC4D80">
            <w:pPr>
              <w:pStyle w:val="TAL"/>
            </w:pPr>
            <w:r>
              <w:t>30</w:t>
            </w:r>
          </w:p>
        </w:tc>
        <w:tc>
          <w:tcPr>
            <w:tcW w:w="3061" w:type="dxa"/>
            <w:tcBorders>
              <w:top w:val="single" w:sz="4" w:space="0" w:color="auto"/>
              <w:left w:val="single" w:sz="4" w:space="0" w:color="auto"/>
              <w:bottom w:val="single" w:sz="4" w:space="0" w:color="auto"/>
              <w:right w:val="single" w:sz="4" w:space="0" w:color="auto"/>
            </w:tcBorders>
          </w:tcPr>
          <w:p w14:paraId="5A33E444" w14:textId="77777777" w:rsidR="00957318" w:rsidRDefault="00957318" w:rsidP="00AC4D80">
            <w:pPr>
              <w:pStyle w:val="TAL"/>
            </w:pPr>
            <w:proofErr w:type="spellStart"/>
            <w:r>
              <w:t>ADCmultiRedirection</w:t>
            </w:r>
            <w:proofErr w:type="spellEnd"/>
          </w:p>
        </w:tc>
        <w:tc>
          <w:tcPr>
            <w:tcW w:w="4940" w:type="dxa"/>
            <w:tcBorders>
              <w:top w:val="single" w:sz="4" w:space="0" w:color="auto"/>
              <w:left w:val="single" w:sz="4" w:space="0" w:color="auto"/>
              <w:bottom w:val="single" w:sz="4" w:space="0" w:color="auto"/>
              <w:right w:val="single" w:sz="4" w:space="0" w:color="auto"/>
            </w:tcBorders>
          </w:tcPr>
          <w:p w14:paraId="13C8F1E0" w14:textId="77777777" w:rsidR="00957318" w:rsidRDefault="00957318" w:rsidP="00AC4D80">
            <w:pPr>
              <w:pStyle w:val="TAL"/>
            </w:pPr>
            <w:r>
              <w:t>This feature indicates support for multiple redirection information in application detection and control. It requires the support of ADC feature.</w:t>
            </w:r>
          </w:p>
        </w:tc>
      </w:tr>
      <w:tr w:rsidR="00957318" w14:paraId="36497D8D"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0E839ECE" w14:textId="77777777" w:rsidR="00957318" w:rsidRDefault="00957318" w:rsidP="00AC4D80">
            <w:pPr>
              <w:pStyle w:val="TAL"/>
            </w:pPr>
            <w:r>
              <w:t>31</w:t>
            </w:r>
          </w:p>
        </w:tc>
        <w:tc>
          <w:tcPr>
            <w:tcW w:w="3061" w:type="dxa"/>
            <w:tcBorders>
              <w:top w:val="single" w:sz="4" w:space="0" w:color="auto"/>
              <w:left w:val="single" w:sz="4" w:space="0" w:color="auto"/>
              <w:bottom w:val="single" w:sz="4" w:space="0" w:color="auto"/>
              <w:right w:val="single" w:sz="4" w:space="0" w:color="auto"/>
            </w:tcBorders>
          </w:tcPr>
          <w:p w14:paraId="6A7000A0" w14:textId="77777777" w:rsidR="00957318" w:rsidRDefault="00957318" w:rsidP="00AC4D80">
            <w:pPr>
              <w:pStyle w:val="TAL"/>
            </w:pPr>
            <w:proofErr w:type="spellStart"/>
            <w:r>
              <w:t>RespBasedSessionRel</w:t>
            </w:r>
            <w:proofErr w:type="spellEnd"/>
          </w:p>
        </w:tc>
        <w:tc>
          <w:tcPr>
            <w:tcW w:w="4940" w:type="dxa"/>
            <w:tcBorders>
              <w:top w:val="single" w:sz="4" w:space="0" w:color="auto"/>
              <w:left w:val="single" w:sz="4" w:space="0" w:color="auto"/>
              <w:bottom w:val="single" w:sz="4" w:space="0" w:color="auto"/>
              <w:right w:val="single" w:sz="4" w:space="0" w:color="auto"/>
            </w:tcBorders>
          </w:tcPr>
          <w:p w14:paraId="65D4F861" w14:textId="77777777" w:rsidR="00957318" w:rsidRDefault="00957318" w:rsidP="00AC4D80">
            <w:pPr>
              <w:pStyle w:val="TAL"/>
            </w:pPr>
            <w:r>
              <w:t>Indicates support of handling PDU session termination functionality as defined in subclause 4.2.4.22.</w:t>
            </w:r>
          </w:p>
        </w:tc>
      </w:tr>
      <w:tr w:rsidR="00957318" w14:paraId="2A129934"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3C625BAC" w14:textId="77777777" w:rsidR="00957318" w:rsidRDefault="00957318" w:rsidP="00AC4D80">
            <w:pPr>
              <w:pStyle w:val="TAL"/>
            </w:pPr>
            <w:r>
              <w:t>32</w:t>
            </w:r>
          </w:p>
        </w:tc>
        <w:tc>
          <w:tcPr>
            <w:tcW w:w="3061" w:type="dxa"/>
            <w:tcBorders>
              <w:top w:val="single" w:sz="4" w:space="0" w:color="auto"/>
              <w:left w:val="single" w:sz="4" w:space="0" w:color="auto"/>
              <w:bottom w:val="single" w:sz="4" w:space="0" w:color="auto"/>
              <w:right w:val="single" w:sz="4" w:space="0" w:color="auto"/>
            </w:tcBorders>
          </w:tcPr>
          <w:p w14:paraId="246399F9" w14:textId="77777777" w:rsidR="00957318" w:rsidRDefault="00957318" w:rsidP="00AC4D80">
            <w:pPr>
              <w:pStyle w:val="TAL"/>
            </w:pPr>
            <w:proofErr w:type="spellStart"/>
            <w:r>
              <w:t>TimeSensitiveNetworking</w:t>
            </w:r>
            <w:proofErr w:type="spellEnd"/>
          </w:p>
        </w:tc>
        <w:tc>
          <w:tcPr>
            <w:tcW w:w="4940" w:type="dxa"/>
            <w:tcBorders>
              <w:top w:val="single" w:sz="4" w:space="0" w:color="auto"/>
              <w:left w:val="single" w:sz="4" w:space="0" w:color="auto"/>
              <w:bottom w:val="single" w:sz="4" w:space="0" w:color="auto"/>
              <w:right w:val="single" w:sz="4" w:space="0" w:color="auto"/>
            </w:tcBorders>
          </w:tcPr>
          <w:p w14:paraId="1C1699AF" w14:textId="77777777" w:rsidR="00957318" w:rsidRDefault="00957318" w:rsidP="00AC4D80">
            <w:pPr>
              <w:pStyle w:val="TAL"/>
            </w:pPr>
            <w:r>
              <w:t>Indicates that the 5G System is integrated within the external network as a TSN bridge.</w:t>
            </w:r>
          </w:p>
        </w:tc>
      </w:tr>
      <w:tr w:rsidR="00957318" w14:paraId="6C07AB67"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268C366F" w14:textId="77777777" w:rsidR="00957318" w:rsidRDefault="00957318" w:rsidP="00AC4D80">
            <w:pPr>
              <w:pStyle w:val="TAL"/>
            </w:pPr>
            <w:r>
              <w:t>33</w:t>
            </w:r>
          </w:p>
        </w:tc>
        <w:tc>
          <w:tcPr>
            <w:tcW w:w="3061" w:type="dxa"/>
            <w:tcBorders>
              <w:top w:val="single" w:sz="4" w:space="0" w:color="auto"/>
              <w:left w:val="single" w:sz="4" w:space="0" w:color="auto"/>
              <w:bottom w:val="single" w:sz="4" w:space="0" w:color="auto"/>
              <w:right w:val="single" w:sz="4" w:space="0" w:color="auto"/>
            </w:tcBorders>
          </w:tcPr>
          <w:p w14:paraId="6C11124B" w14:textId="77777777" w:rsidR="00957318" w:rsidRDefault="00957318" w:rsidP="00AC4D80">
            <w:pPr>
              <w:pStyle w:val="TAL"/>
            </w:pPr>
            <w:r>
              <w:t>EMDBV</w:t>
            </w:r>
          </w:p>
        </w:tc>
        <w:tc>
          <w:tcPr>
            <w:tcW w:w="4940" w:type="dxa"/>
            <w:tcBorders>
              <w:top w:val="single" w:sz="4" w:space="0" w:color="auto"/>
              <w:left w:val="single" w:sz="4" w:space="0" w:color="auto"/>
              <w:bottom w:val="single" w:sz="4" w:space="0" w:color="auto"/>
              <w:right w:val="single" w:sz="4" w:space="0" w:color="auto"/>
            </w:tcBorders>
          </w:tcPr>
          <w:p w14:paraId="65F7BC82" w14:textId="77777777" w:rsidR="00957318" w:rsidRDefault="00957318" w:rsidP="00AC4D80">
            <w:pPr>
              <w:pStyle w:val="TAL"/>
            </w:pPr>
            <w:r>
              <w:t xml:space="preserve">This feature indicates the support of the </w:t>
            </w:r>
            <w:proofErr w:type="spellStart"/>
            <w:r>
              <w:t>ExtMaxDataBurstVol</w:t>
            </w:r>
            <w:proofErr w:type="spellEnd"/>
            <w:r>
              <w:t xml:space="preserve"> data type defined in 3GPP TS 29.571 [11]. The use of this data type is specified in subclause 4.2.2.1.</w:t>
            </w:r>
          </w:p>
        </w:tc>
      </w:tr>
      <w:tr w:rsidR="00957318" w14:paraId="39B39D5F"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7D4788FF" w14:textId="77777777" w:rsidR="00957318" w:rsidRDefault="00957318" w:rsidP="00AC4D80">
            <w:pPr>
              <w:pStyle w:val="TAL"/>
            </w:pPr>
            <w:r>
              <w:rPr>
                <w:lang w:eastAsia="zh-CN"/>
              </w:rPr>
              <w:t>34</w:t>
            </w:r>
          </w:p>
        </w:tc>
        <w:tc>
          <w:tcPr>
            <w:tcW w:w="3061" w:type="dxa"/>
            <w:tcBorders>
              <w:top w:val="single" w:sz="4" w:space="0" w:color="auto"/>
              <w:left w:val="single" w:sz="4" w:space="0" w:color="auto"/>
              <w:bottom w:val="single" w:sz="4" w:space="0" w:color="auto"/>
              <w:right w:val="single" w:sz="4" w:space="0" w:color="auto"/>
            </w:tcBorders>
          </w:tcPr>
          <w:p w14:paraId="3C5FA522" w14:textId="77777777" w:rsidR="00957318" w:rsidRDefault="00957318" w:rsidP="00AC4D80">
            <w:pPr>
              <w:pStyle w:val="TAL"/>
            </w:pPr>
            <w:proofErr w:type="spellStart"/>
            <w:r>
              <w:t>DNNSelectionMode</w:t>
            </w:r>
            <w:proofErr w:type="spellEnd"/>
          </w:p>
        </w:tc>
        <w:tc>
          <w:tcPr>
            <w:tcW w:w="4940" w:type="dxa"/>
            <w:tcBorders>
              <w:top w:val="single" w:sz="4" w:space="0" w:color="auto"/>
              <w:left w:val="single" w:sz="4" w:space="0" w:color="auto"/>
              <w:bottom w:val="single" w:sz="4" w:space="0" w:color="auto"/>
              <w:right w:val="single" w:sz="4" w:space="0" w:color="auto"/>
            </w:tcBorders>
          </w:tcPr>
          <w:p w14:paraId="3C4EE4FD" w14:textId="77777777" w:rsidR="00957318" w:rsidRDefault="00957318" w:rsidP="00AC4D80">
            <w:pPr>
              <w:pStyle w:val="TAL"/>
            </w:pPr>
            <w:r>
              <w:t>This feature indicates the support of DNN selection mode.</w:t>
            </w:r>
          </w:p>
        </w:tc>
      </w:tr>
      <w:tr w:rsidR="00957318" w14:paraId="47208B20"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3AA908B9" w14:textId="77777777" w:rsidR="00957318" w:rsidRDefault="00957318" w:rsidP="00AC4D80">
            <w:pPr>
              <w:pStyle w:val="TAL"/>
              <w:rPr>
                <w:lang w:eastAsia="zh-CN"/>
              </w:rPr>
            </w:pPr>
            <w:r>
              <w:t>35</w:t>
            </w:r>
          </w:p>
        </w:tc>
        <w:tc>
          <w:tcPr>
            <w:tcW w:w="3061" w:type="dxa"/>
            <w:tcBorders>
              <w:top w:val="single" w:sz="4" w:space="0" w:color="auto"/>
              <w:left w:val="single" w:sz="4" w:space="0" w:color="auto"/>
              <w:bottom w:val="single" w:sz="4" w:space="0" w:color="auto"/>
              <w:right w:val="single" w:sz="4" w:space="0" w:color="auto"/>
            </w:tcBorders>
          </w:tcPr>
          <w:p w14:paraId="01C0786D" w14:textId="77777777" w:rsidR="00957318" w:rsidRDefault="00957318" w:rsidP="00AC4D80">
            <w:pPr>
              <w:pStyle w:val="TAL"/>
            </w:pPr>
            <w:proofErr w:type="spellStart"/>
            <w:r>
              <w:t>EPSFallbackReport</w:t>
            </w:r>
            <w:proofErr w:type="spellEnd"/>
          </w:p>
        </w:tc>
        <w:tc>
          <w:tcPr>
            <w:tcW w:w="4940" w:type="dxa"/>
            <w:tcBorders>
              <w:top w:val="single" w:sz="4" w:space="0" w:color="auto"/>
              <w:left w:val="single" w:sz="4" w:space="0" w:color="auto"/>
              <w:bottom w:val="single" w:sz="4" w:space="0" w:color="auto"/>
              <w:right w:val="single" w:sz="4" w:space="0" w:color="auto"/>
            </w:tcBorders>
          </w:tcPr>
          <w:p w14:paraId="4FD8B18F" w14:textId="77777777" w:rsidR="00957318" w:rsidRDefault="00957318" w:rsidP="00AC4D80">
            <w:pPr>
              <w:pStyle w:val="TAL"/>
            </w:pPr>
            <w:r>
              <w:t xml:space="preserve">This feature indicates the support of the report of EPS </w:t>
            </w:r>
            <w:proofErr w:type="spellStart"/>
            <w:r>
              <w:t>Fallback</w:t>
            </w:r>
            <w:proofErr w:type="spellEnd"/>
            <w:r>
              <w:t xml:space="preserve"> as defined in subclauses B.3.3.2 and B.3.4.6.</w:t>
            </w:r>
          </w:p>
        </w:tc>
      </w:tr>
      <w:tr w:rsidR="00957318" w14:paraId="5982B542"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468622BE" w14:textId="77777777" w:rsidR="00957318" w:rsidRDefault="00957318" w:rsidP="00AC4D80">
            <w:pPr>
              <w:pStyle w:val="TAL"/>
            </w:pPr>
            <w:r>
              <w:rPr>
                <w:lang w:eastAsia="zh-CN"/>
              </w:rPr>
              <w:t>36</w:t>
            </w:r>
          </w:p>
        </w:tc>
        <w:tc>
          <w:tcPr>
            <w:tcW w:w="3061" w:type="dxa"/>
            <w:tcBorders>
              <w:top w:val="single" w:sz="4" w:space="0" w:color="auto"/>
              <w:left w:val="single" w:sz="4" w:space="0" w:color="auto"/>
              <w:bottom w:val="single" w:sz="4" w:space="0" w:color="auto"/>
              <w:right w:val="single" w:sz="4" w:space="0" w:color="auto"/>
            </w:tcBorders>
          </w:tcPr>
          <w:p w14:paraId="22EF9DE1" w14:textId="77777777" w:rsidR="00957318" w:rsidRDefault="00957318" w:rsidP="00AC4D80">
            <w:pPr>
              <w:pStyle w:val="TAL"/>
            </w:pPr>
            <w:proofErr w:type="spellStart"/>
            <w:r>
              <w:rPr>
                <w:lang w:eastAsia="zh-CN"/>
              </w:rPr>
              <w: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5D8885D2" w14:textId="77777777" w:rsidR="00957318" w:rsidRDefault="00957318" w:rsidP="00AC4D80">
            <w:pPr>
              <w:pStyle w:val="TAL"/>
            </w:pPr>
            <w:r>
              <w:t>This feature indicates the support of the error report of the policy decision and/or condition data which is not referred by any PCC rule or session rule as defined in subclause 4.2.3.26 and 4.2.4.26.</w:t>
            </w:r>
          </w:p>
        </w:tc>
      </w:tr>
      <w:tr w:rsidR="00957318" w14:paraId="14495AF0"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06709B5E" w14:textId="77777777" w:rsidR="00957318" w:rsidRDefault="00957318" w:rsidP="00AC4D80">
            <w:pPr>
              <w:pStyle w:val="TAL"/>
              <w:rPr>
                <w:lang w:eastAsia="zh-CN"/>
              </w:rPr>
            </w:pPr>
            <w:r>
              <w:t>37</w:t>
            </w:r>
          </w:p>
        </w:tc>
        <w:tc>
          <w:tcPr>
            <w:tcW w:w="3061" w:type="dxa"/>
            <w:tcBorders>
              <w:top w:val="single" w:sz="4" w:space="0" w:color="auto"/>
              <w:left w:val="single" w:sz="4" w:space="0" w:color="auto"/>
              <w:bottom w:val="single" w:sz="4" w:space="0" w:color="auto"/>
              <w:right w:val="single" w:sz="4" w:space="0" w:color="auto"/>
            </w:tcBorders>
          </w:tcPr>
          <w:p w14:paraId="29051854" w14:textId="77777777" w:rsidR="00957318" w:rsidRDefault="00957318" w:rsidP="00AC4D80">
            <w:pPr>
              <w:pStyle w:val="TAL"/>
              <w:rPr>
                <w:lang w:eastAsia="zh-CN"/>
              </w:rPr>
            </w:pPr>
            <w:bookmarkStart w:id="47" w:name="_Hlk42160936"/>
            <w:proofErr w:type="spellStart"/>
            <w:r>
              <w:t>DDNEventPolicyControl</w:t>
            </w:r>
            <w:bookmarkEnd w:id="47"/>
            <w:proofErr w:type="spellEnd"/>
          </w:p>
        </w:tc>
        <w:tc>
          <w:tcPr>
            <w:tcW w:w="4940" w:type="dxa"/>
            <w:tcBorders>
              <w:top w:val="single" w:sz="4" w:space="0" w:color="auto"/>
              <w:left w:val="single" w:sz="4" w:space="0" w:color="auto"/>
              <w:bottom w:val="single" w:sz="4" w:space="0" w:color="auto"/>
              <w:right w:val="single" w:sz="4" w:space="0" w:color="auto"/>
            </w:tcBorders>
          </w:tcPr>
          <w:p w14:paraId="43830450" w14:textId="77777777" w:rsidR="00957318" w:rsidRDefault="00957318" w:rsidP="00AC4D80">
            <w:pPr>
              <w:pStyle w:val="TAL"/>
            </w:pPr>
            <w:r>
              <w:t>This feature indicates the support for policy control in the case of DDN Failure and Delivery Status events as defined in subclause 4.2.4.27.</w:t>
            </w:r>
          </w:p>
        </w:tc>
      </w:tr>
      <w:tr w:rsidR="00957318" w14:paraId="30216F67"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5D3275EA" w14:textId="77777777" w:rsidR="00957318" w:rsidRDefault="00957318" w:rsidP="00AC4D80">
            <w:pPr>
              <w:pStyle w:val="TAL"/>
            </w:pPr>
            <w:r>
              <w:t>38</w:t>
            </w:r>
          </w:p>
        </w:tc>
        <w:tc>
          <w:tcPr>
            <w:tcW w:w="3061" w:type="dxa"/>
            <w:tcBorders>
              <w:top w:val="single" w:sz="4" w:space="0" w:color="auto"/>
              <w:left w:val="single" w:sz="4" w:space="0" w:color="auto"/>
              <w:bottom w:val="single" w:sz="4" w:space="0" w:color="auto"/>
              <w:right w:val="single" w:sz="4" w:space="0" w:color="auto"/>
            </w:tcBorders>
          </w:tcPr>
          <w:p w14:paraId="73E26BD8" w14:textId="77777777" w:rsidR="00957318" w:rsidRDefault="00957318" w:rsidP="00AC4D80">
            <w:pPr>
              <w:pStyle w:val="TAL"/>
            </w:pPr>
            <w:proofErr w:type="spellStart"/>
            <w:r>
              <w:t>ReallocationOfCredit</w:t>
            </w:r>
            <w:proofErr w:type="spellEnd"/>
          </w:p>
        </w:tc>
        <w:tc>
          <w:tcPr>
            <w:tcW w:w="4940" w:type="dxa"/>
            <w:tcBorders>
              <w:top w:val="single" w:sz="4" w:space="0" w:color="auto"/>
              <w:left w:val="single" w:sz="4" w:space="0" w:color="auto"/>
              <w:bottom w:val="single" w:sz="4" w:space="0" w:color="auto"/>
              <w:right w:val="single" w:sz="4" w:space="0" w:color="auto"/>
            </w:tcBorders>
          </w:tcPr>
          <w:p w14:paraId="50503581" w14:textId="77777777" w:rsidR="00957318" w:rsidRDefault="00957318" w:rsidP="00AC4D80">
            <w:pPr>
              <w:pStyle w:val="TAL"/>
            </w:pPr>
            <w:r>
              <w:t>This feature indicates the support of notifications of reallocation of credit.</w:t>
            </w:r>
          </w:p>
        </w:tc>
      </w:tr>
      <w:tr w:rsidR="00957318" w14:paraId="758E8F2C"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0DBB9E95" w14:textId="77777777" w:rsidR="00957318" w:rsidRDefault="00957318" w:rsidP="00AC4D80">
            <w:pPr>
              <w:pStyle w:val="TAL"/>
            </w:pPr>
            <w:r>
              <w:t>39</w:t>
            </w:r>
          </w:p>
        </w:tc>
        <w:tc>
          <w:tcPr>
            <w:tcW w:w="3061" w:type="dxa"/>
            <w:tcBorders>
              <w:top w:val="single" w:sz="4" w:space="0" w:color="auto"/>
              <w:left w:val="single" w:sz="4" w:space="0" w:color="auto"/>
              <w:bottom w:val="single" w:sz="4" w:space="0" w:color="auto"/>
              <w:right w:val="single" w:sz="4" w:space="0" w:color="auto"/>
            </w:tcBorders>
          </w:tcPr>
          <w:p w14:paraId="71BF7DA3" w14:textId="77777777" w:rsidR="00957318" w:rsidRDefault="00957318" w:rsidP="00AC4D80">
            <w:pPr>
              <w:pStyle w:val="TAL"/>
            </w:pPr>
            <w:proofErr w:type="spellStart"/>
            <w:r>
              <w:rPr>
                <w:rFonts w:hint="eastAsia"/>
                <w:lang w:eastAsia="zh-CN"/>
              </w:rPr>
              <w:t>B</w:t>
            </w:r>
            <w:r>
              <w:rPr>
                <w:lang w:eastAsia="zh-CN"/>
              </w:rPr>
              <w:t>DTPolicyRenegotiation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A43C94E" w14:textId="77777777" w:rsidR="00957318" w:rsidRDefault="00957318" w:rsidP="00AC4D80">
            <w:pPr>
              <w:pStyle w:val="TAL"/>
            </w:pPr>
            <w:r>
              <w:t>This feature indicates the support of the BDT policy re-negotiation.</w:t>
            </w:r>
          </w:p>
        </w:tc>
      </w:tr>
      <w:tr w:rsidR="00957318" w14:paraId="06020118"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79178304" w14:textId="77777777" w:rsidR="00957318" w:rsidRDefault="00957318" w:rsidP="00AC4D80">
            <w:pPr>
              <w:pStyle w:val="TAL"/>
            </w:pPr>
            <w:r>
              <w:t>40</w:t>
            </w:r>
          </w:p>
        </w:tc>
        <w:tc>
          <w:tcPr>
            <w:tcW w:w="3061" w:type="dxa"/>
            <w:tcBorders>
              <w:top w:val="single" w:sz="4" w:space="0" w:color="auto"/>
              <w:left w:val="single" w:sz="4" w:space="0" w:color="auto"/>
              <w:bottom w:val="single" w:sz="4" w:space="0" w:color="auto"/>
              <w:right w:val="single" w:sz="4" w:space="0" w:color="auto"/>
            </w:tcBorders>
          </w:tcPr>
          <w:p w14:paraId="160A305C" w14:textId="77777777" w:rsidR="00957318" w:rsidRDefault="00957318" w:rsidP="00AC4D80">
            <w:pPr>
              <w:pStyle w:val="TAL"/>
              <w:rPr>
                <w:lang w:eastAsia="zh-CN"/>
              </w:rPr>
            </w:pPr>
            <w:proofErr w:type="spellStart"/>
            <w:r>
              <w:rPr>
                <w:lang w:eastAsia="zh-CN"/>
              </w:rPr>
              <w:t>ExtPolicyDecisionErrorHandling</w:t>
            </w:r>
            <w:proofErr w:type="spellEnd"/>
          </w:p>
        </w:tc>
        <w:tc>
          <w:tcPr>
            <w:tcW w:w="4940" w:type="dxa"/>
            <w:tcBorders>
              <w:top w:val="single" w:sz="4" w:space="0" w:color="auto"/>
              <w:left w:val="single" w:sz="4" w:space="0" w:color="auto"/>
              <w:bottom w:val="single" w:sz="4" w:space="0" w:color="auto"/>
              <w:right w:val="single" w:sz="4" w:space="0" w:color="auto"/>
            </w:tcBorders>
          </w:tcPr>
          <w:p w14:paraId="1FEDEF4C" w14:textId="77777777" w:rsidR="00957318" w:rsidRDefault="00957318" w:rsidP="00AC4D80">
            <w:pPr>
              <w:pStyle w:val="TAL"/>
            </w:pPr>
            <w:r>
              <w:t xml:space="preserve">This feature indicates the support of the error report of a faulty SM policy decision parameter as defined in subclause 4.2.3.26 and 4.2.4.26. It requires the support of </w:t>
            </w:r>
            <w:proofErr w:type="spellStart"/>
            <w:r>
              <w:rPr>
                <w:lang w:eastAsia="zh-CN"/>
              </w:rPr>
              <w:t>PolicyDecisionErrorHandling</w:t>
            </w:r>
            <w:proofErr w:type="spellEnd"/>
            <w:r>
              <w:rPr>
                <w:lang w:eastAsia="zh-CN"/>
              </w:rPr>
              <w:t xml:space="preserve"> feature.</w:t>
            </w:r>
          </w:p>
        </w:tc>
      </w:tr>
      <w:tr w:rsidR="00957318" w14:paraId="1DB58AF1"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15F097F7" w14:textId="77777777" w:rsidR="00957318" w:rsidRDefault="00957318" w:rsidP="00AC4D80">
            <w:pPr>
              <w:pStyle w:val="TAL"/>
            </w:pPr>
            <w:r>
              <w:t>41</w:t>
            </w:r>
          </w:p>
        </w:tc>
        <w:tc>
          <w:tcPr>
            <w:tcW w:w="3061" w:type="dxa"/>
            <w:tcBorders>
              <w:top w:val="single" w:sz="4" w:space="0" w:color="auto"/>
              <w:left w:val="single" w:sz="4" w:space="0" w:color="auto"/>
              <w:bottom w:val="single" w:sz="4" w:space="0" w:color="auto"/>
              <w:right w:val="single" w:sz="4" w:space="0" w:color="auto"/>
            </w:tcBorders>
          </w:tcPr>
          <w:p w14:paraId="4A029295" w14:textId="77777777" w:rsidR="00957318" w:rsidRDefault="00957318" w:rsidP="00AC4D80">
            <w:pPr>
              <w:pStyle w:val="TAL"/>
              <w:rPr>
                <w:lang w:eastAsia="zh-CN"/>
              </w:rPr>
            </w:pPr>
            <w:proofErr w:type="spellStart"/>
            <w:r>
              <w:t>ImmediateTermination</w:t>
            </w:r>
            <w:proofErr w:type="spellEnd"/>
          </w:p>
        </w:tc>
        <w:tc>
          <w:tcPr>
            <w:tcW w:w="4940" w:type="dxa"/>
            <w:tcBorders>
              <w:top w:val="single" w:sz="4" w:space="0" w:color="auto"/>
              <w:left w:val="single" w:sz="4" w:space="0" w:color="auto"/>
              <w:bottom w:val="single" w:sz="4" w:space="0" w:color="auto"/>
              <w:right w:val="single" w:sz="4" w:space="0" w:color="auto"/>
            </w:tcBorders>
          </w:tcPr>
          <w:p w14:paraId="5FBE2C47" w14:textId="77777777" w:rsidR="00957318" w:rsidRDefault="00957318" w:rsidP="00AC4D80">
            <w:pPr>
              <w:pStyle w:val="TAL"/>
            </w:pPr>
            <w:r>
              <w:t>This feature indicates the support of the termination the PDU session when the NF service consumer cannot ensure the UE, RAN, AMF, or UPF can revert to the status before the PDU session modification occurred, as defined in subclause 4.2.4.21.</w:t>
            </w:r>
          </w:p>
        </w:tc>
      </w:tr>
      <w:tr w:rsidR="00957318" w14:paraId="15CF2032"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58A00FA6" w14:textId="77777777" w:rsidR="00957318" w:rsidRDefault="00957318" w:rsidP="00AC4D80">
            <w:pPr>
              <w:pStyle w:val="TAL"/>
            </w:pPr>
            <w:r>
              <w:t>42</w:t>
            </w:r>
          </w:p>
        </w:tc>
        <w:tc>
          <w:tcPr>
            <w:tcW w:w="3061" w:type="dxa"/>
            <w:tcBorders>
              <w:top w:val="single" w:sz="4" w:space="0" w:color="auto"/>
              <w:left w:val="single" w:sz="4" w:space="0" w:color="auto"/>
              <w:bottom w:val="single" w:sz="4" w:space="0" w:color="auto"/>
              <w:right w:val="single" w:sz="4" w:space="0" w:color="auto"/>
            </w:tcBorders>
          </w:tcPr>
          <w:p w14:paraId="0F8533D1" w14:textId="77777777" w:rsidR="00957318" w:rsidRDefault="00957318" w:rsidP="00AC4D80">
            <w:pPr>
              <w:pStyle w:val="TAL"/>
            </w:pPr>
            <w:proofErr w:type="spellStart"/>
            <w:r>
              <w:t>AggregatedUELocChanges</w:t>
            </w:r>
            <w:proofErr w:type="spellEnd"/>
          </w:p>
        </w:tc>
        <w:tc>
          <w:tcPr>
            <w:tcW w:w="4940" w:type="dxa"/>
            <w:tcBorders>
              <w:top w:val="single" w:sz="4" w:space="0" w:color="auto"/>
              <w:left w:val="single" w:sz="4" w:space="0" w:color="auto"/>
              <w:bottom w:val="single" w:sz="4" w:space="0" w:color="auto"/>
              <w:right w:val="single" w:sz="4" w:space="0" w:color="auto"/>
            </w:tcBorders>
          </w:tcPr>
          <w:p w14:paraId="04218A9B" w14:textId="77777777" w:rsidR="00957318" w:rsidRDefault="00957318" w:rsidP="00AC4D80">
            <w:pPr>
              <w:pStyle w:val="TAL"/>
            </w:pPr>
            <w:r>
              <w:t>This feature indicates the support of notifications of serving area (i.e. tracking area) and/or serving cell changes.</w:t>
            </w:r>
          </w:p>
        </w:tc>
      </w:tr>
      <w:tr w:rsidR="00957318" w14:paraId="1EF24E9C"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4612E75E" w14:textId="77777777" w:rsidR="00957318" w:rsidRDefault="00957318" w:rsidP="00AC4D80">
            <w:pPr>
              <w:pStyle w:val="TAL"/>
            </w:pPr>
            <w:r>
              <w:t>43</w:t>
            </w:r>
          </w:p>
        </w:tc>
        <w:tc>
          <w:tcPr>
            <w:tcW w:w="3061" w:type="dxa"/>
            <w:tcBorders>
              <w:top w:val="single" w:sz="4" w:space="0" w:color="auto"/>
              <w:left w:val="single" w:sz="4" w:space="0" w:color="auto"/>
              <w:bottom w:val="single" w:sz="4" w:space="0" w:color="auto"/>
              <w:right w:val="single" w:sz="4" w:space="0" w:color="auto"/>
            </w:tcBorders>
          </w:tcPr>
          <w:p w14:paraId="5E42ECBE" w14:textId="77777777" w:rsidR="00957318" w:rsidRDefault="00957318" w:rsidP="00AC4D80">
            <w:pPr>
              <w:pStyle w:val="TAL"/>
            </w:pPr>
            <w:r>
              <w:rPr>
                <w:rFonts w:cs="Arial"/>
                <w:szCs w:val="18"/>
              </w:rPr>
              <w:t>ES3XX</w:t>
            </w:r>
          </w:p>
        </w:tc>
        <w:tc>
          <w:tcPr>
            <w:tcW w:w="4940" w:type="dxa"/>
            <w:tcBorders>
              <w:top w:val="single" w:sz="4" w:space="0" w:color="auto"/>
              <w:left w:val="single" w:sz="4" w:space="0" w:color="auto"/>
              <w:bottom w:val="single" w:sz="4" w:space="0" w:color="auto"/>
              <w:right w:val="single" w:sz="4" w:space="0" w:color="auto"/>
            </w:tcBorders>
          </w:tcPr>
          <w:p w14:paraId="48812EEE" w14:textId="77777777" w:rsidR="00957318" w:rsidRDefault="00957318" w:rsidP="00AC4D80">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57318" w14:paraId="05EEDF90"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50BE6A99" w14:textId="77777777" w:rsidR="00957318" w:rsidRDefault="00957318" w:rsidP="00AC4D80">
            <w:pPr>
              <w:pStyle w:val="TAL"/>
            </w:pPr>
            <w:r>
              <w:rPr>
                <w:noProof/>
                <w:lang w:eastAsia="zh-CN"/>
              </w:rPr>
              <w:t>44</w:t>
            </w:r>
          </w:p>
        </w:tc>
        <w:tc>
          <w:tcPr>
            <w:tcW w:w="3061" w:type="dxa"/>
            <w:tcBorders>
              <w:top w:val="single" w:sz="4" w:space="0" w:color="auto"/>
              <w:left w:val="single" w:sz="4" w:space="0" w:color="auto"/>
              <w:bottom w:val="single" w:sz="4" w:space="0" w:color="auto"/>
              <w:right w:val="single" w:sz="4" w:space="0" w:color="auto"/>
            </w:tcBorders>
          </w:tcPr>
          <w:p w14:paraId="340C44B4" w14:textId="77777777" w:rsidR="00957318" w:rsidRDefault="00957318" w:rsidP="00AC4D80">
            <w:pPr>
              <w:pStyle w:val="TAL"/>
              <w:rPr>
                <w:rFonts w:cs="Arial"/>
                <w:szCs w:val="18"/>
              </w:rPr>
            </w:pPr>
            <w:proofErr w:type="spellStart"/>
            <w:r>
              <w:rPr>
                <w:lang w:val="en-US"/>
              </w:rPr>
              <w:t>GroupIdListChange</w:t>
            </w:r>
            <w:proofErr w:type="spellEnd"/>
          </w:p>
        </w:tc>
        <w:tc>
          <w:tcPr>
            <w:tcW w:w="4940" w:type="dxa"/>
            <w:tcBorders>
              <w:top w:val="single" w:sz="4" w:space="0" w:color="auto"/>
              <w:left w:val="single" w:sz="4" w:space="0" w:color="auto"/>
              <w:bottom w:val="single" w:sz="4" w:space="0" w:color="auto"/>
              <w:right w:val="single" w:sz="4" w:space="0" w:color="auto"/>
            </w:tcBorders>
          </w:tcPr>
          <w:p w14:paraId="55B46E0E" w14:textId="77777777" w:rsidR="00957318" w:rsidRDefault="00957318" w:rsidP="00AC4D80">
            <w:pPr>
              <w:pStyle w:val="TAL"/>
              <w:rPr>
                <w:rFonts w:cs="Arial"/>
                <w:szCs w:val="18"/>
                <w:lang w:eastAsia="zh-CN"/>
              </w:rPr>
            </w:pPr>
            <w:r>
              <w:rPr>
                <w:rFonts w:eastAsia="Times New Roman"/>
              </w:rPr>
              <w:t>This feature indicates the support for the notification of changes in the list of internal group identifiers.</w:t>
            </w:r>
          </w:p>
        </w:tc>
      </w:tr>
      <w:tr w:rsidR="00957318" w14:paraId="27AEAA23"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38034DF0" w14:textId="77777777" w:rsidR="00957318" w:rsidRDefault="00957318" w:rsidP="00AC4D80">
            <w:pPr>
              <w:pStyle w:val="TAL"/>
              <w:rPr>
                <w:lang w:eastAsia="zh-CN"/>
              </w:rPr>
            </w:pPr>
            <w:r>
              <w:rPr>
                <w:lang w:eastAsia="zh-CN"/>
              </w:rPr>
              <w:t>45</w:t>
            </w:r>
          </w:p>
        </w:tc>
        <w:tc>
          <w:tcPr>
            <w:tcW w:w="3061" w:type="dxa"/>
            <w:tcBorders>
              <w:top w:val="single" w:sz="4" w:space="0" w:color="auto"/>
              <w:left w:val="single" w:sz="4" w:space="0" w:color="auto"/>
              <w:bottom w:val="single" w:sz="4" w:space="0" w:color="auto"/>
              <w:right w:val="single" w:sz="4" w:space="0" w:color="auto"/>
            </w:tcBorders>
          </w:tcPr>
          <w:p w14:paraId="71D1B39F" w14:textId="77777777" w:rsidR="00957318" w:rsidRDefault="00957318" w:rsidP="00AC4D80">
            <w:pPr>
              <w:pStyle w:val="TAL"/>
              <w:rPr>
                <w:lang w:eastAsia="zh-CN"/>
              </w:rPr>
            </w:pPr>
            <w:proofErr w:type="spellStart"/>
            <w:r>
              <w:rPr>
                <w:rFonts w:hint="eastAsia"/>
                <w:lang w:eastAsia="zh-CN"/>
              </w:rPr>
              <w:t>D</w:t>
            </w:r>
            <w:r>
              <w:rPr>
                <w:lang w:eastAsia="zh-CN"/>
              </w:rPr>
              <w:t>isableUENotification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14E4C6E3" w14:textId="77777777" w:rsidR="00957318" w:rsidRDefault="00957318" w:rsidP="00AC4D80">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957318" w14:paraId="0C7FBBFD"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72C1D8FA" w14:textId="77777777" w:rsidR="00957318" w:rsidRDefault="00957318" w:rsidP="00AC4D80">
            <w:pPr>
              <w:pStyle w:val="TAL"/>
              <w:rPr>
                <w:lang w:eastAsia="zh-CN"/>
              </w:rPr>
            </w:pPr>
            <w:r>
              <w:t>46</w:t>
            </w:r>
          </w:p>
        </w:tc>
        <w:tc>
          <w:tcPr>
            <w:tcW w:w="3061" w:type="dxa"/>
            <w:tcBorders>
              <w:top w:val="single" w:sz="4" w:space="0" w:color="auto"/>
              <w:left w:val="single" w:sz="4" w:space="0" w:color="auto"/>
              <w:bottom w:val="single" w:sz="4" w:space="0" w:color="auto"/>
              <w:right w:val="single" w:sz="4" w:space="0" w:color="auto"/>
            </w:tcBorders>
          </w:tcPr>
          <w:p w14:paraId="11ADEDFA" w14:textId="77777777" w:rsidR="00957318" w:rsidRDefault="00957318" w:rsidP="00AC4D80">
            <w:pPr>
              <w:pStyle w:val="TAL"/>
              <w:rPr>
                <w:lang w:eastAsia="zh-CN"/>
              </w:rPr>
            </w:pPr>
            <w:proofErr w:type="spellStart"/>
            <w:r>
              <w:t>OfflineChOnly</w:t>
            </w:r>
            <w:proofErr w:type="spellEnd"/>
          </w:p>
        </w:tc>
        <w:tc>
          <w:tcPr>
            <w:tcW w:w="4940" w:type="dxa"/>
            <w:tcBorders>
              <w:top w:val="single" w:sz="4" w:space="0" w:color="auto"/>
              <w:left w:val="single" w:sz="4" w:space="0" w:color="auto"/>
              <w:bottom w:val="single" w:sz="4" w:space="0" w:color="auto"/>
              <w:right w:val="single" w:sz="4" w:space="0" w:color="auto"/>
            </w:tcBorders>
          </w:tcPr>
          <w:p w14:paraId="588F4CBC" w14:textId="77777777" w:rsidR="00957318" w:rsidRDefault="00957318" w:rsidP="00AC4D80">
            <w:pPr>
              <w:pStyle w:val="TAL"/>
              <w:rPr>
                <w:lang w:eastAsia="zh-CN"/>
              </w:rPr>
            </w:pPr>
            <w:r>
              <w:t>This feature enables the PCF to signal the "PDU Session with offline charging only" indication as defined in subclause 4.2.2.3.3.</w:t>
            </w:r>
          </w:p>
        </w:tc>
      </w:tr>
      <w:tr w:rsidR="00957318" w14:paraId="3B660093"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1B5B9DC6" w14:textId="77777777" w:rsidR="00957318" w:rsidRDefault="00957318" w:rsidP="00AC4D80">
            <w:pPr>
              <w:pStyle w:val="TAL"/>
            </w:pPr>
            <w:r>
              <w:lastRenderedPageBreak/>
              <w:t>47</w:t>
            </w:r>
          </w:p>
        </w:tc>
        <w:tc>
          <w:tcPr>
            <w:tcW w:w="3061" w:type="dxa"/>
            <w:tcBorders>
              <w:top w:val="single" w:sz="4" w:space="0" w:color="auto"/>
              <w:left w:val="single" w:sz="4" w:space="0" w:color="auto"/>
              <w:bottom w:val="single" w:sz="4" w:space="0" w:color="auto"/>
              <w:right w:val="single" w:sz="4" w:space="0" w:color="auto"/>
            </w:tcBorders>
          </w:tcPr>
          <w:p w14:paraId="24C065A3" w14:textId="77777777" w:rsidR="00957318" w:rsidRDefault="00957318" w:rsidP="00AC4D80">
            <w:pPr>
              <w:pStyle w:val="TAL"/>
            </w:pPr>
            <w:r>
              <w:t>Dual-Connectivity-redundant-UP-paths</w:t>
            </w:r>
          </w:p>
        </w:tc>
        <w:tc>
          <w:tcPr>
            <w:tcW w:w="4940" w:type="dxa"/>
            <w:tcBorders>
              <w:top w:val="single" w:sz="4" w:space="0" w:color="auto"/>
              <w:left w:val="single" w:sz="4" w:space="0" w:color="auto"/>
              <w:bottom w:val="single" w:sz="4" w:space="0" w:color="auto"/>
              <w:right w:val="single" w:sz="4" w:space="0" w:color="auto"/>
            </w:tcBorders>
          </w:tcPr>
          <w:p w14:paraId="0407D43E" w14:textId="77777777" w:rsidR="00957318" w:rsidRDefault="00957318" w:rsidP="00AC4D80">
            <w:pPr>
              <w:pStyle w:val="TAL"/>
            </w:pPr>
            <w:r>
              <w:t>Indicates the support of policy authorization of end to end redundant user plane path using dual connectivity as described in subclause 4.2.2.20.</w:t>
            </w:r>
          </w:p>
        </w:tc>
      </w:tr>
      <w:tr w:rsidR="00957318" w14:paraId="6B79F4AF"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5330EE21" w14:textId="77777777" w:rsidR="00957318" w:rsidRDefault="00957318" w:rsidP="00AC4D80">
            <w:pPr>
              <w:pStyle w:val="TAL"/>
            </w:pPr>
            <w:r>
              <w:t>48</w:t>
            </w:r>
          </w:p>
        </w:tc>
        <w:tc>
          <w:tcPr>
            <w:tcW w:w="3061" w:type="dxa"/>
            <w:tcBorders>
              <w:top w:val="single" w:sz="4" w:space="0" w:color="auto"/>
              <w:left w:val="single" w:sz="4" w:space="0" w:color="auto"/>
              <w:bottom w:val="single" w:sz="4" w:space="0" w:color="auto"/>
              <w:right w:val="single" w:sz="4" w:space="0" w:color="auto"/>
            </w:tcBorders>
          </w:tcPr>
          <w:p w14:paraId="172C42F4" w14:textId="77777777" w:rsidR="00957318" w:rsidRDefault="00957318" w:rsidP="00AC4D80">
            <w:pPr>
              <w:pStyle w:val="TAL"/>
            </w:pPr>
            <w:r>
              <w:t>DDNEventPolicyControl2</w:t>
            </w:r>
          </w:p>
        </w:tc>
        <w:tc>
          <w:tcPr>
            <w:tcW w:w="4940" w:type="dxa"/>
            <w:tcBorders>
              <w:top w:val="single" w:sz="4" w:space="0" w:color="auto"/>
              <w:left w:val="single" w:sz="4" w:space="0" w:color="auto"/>
              <w:bottom w:val="single" w:sz="4" w:space="0" w:color="auto"/>
              <w:right w:val="single" w:sz="4" w:space="0" w:color="auto"/>
            </w:tcBorders>
          </w:tcPr>
          <w:p w14:paraId="181151C0" w14:textId="77777777" w:rsidR="00957318" w:rsidRDefault="00957318" w:rsidP="00AC4D80">
            <w:pPr>
              <w:pStyle w:val="TAL"/>
            </w:pPr>
            <w:r>
              <w:t xml:space="preserve">This feature indicates the support for the policy control removal in the case of DDN Failure and/or Delivery Status event(s) is cancelled as defined in subclause 4.2.4.27. The </w:t>
            </w:r>
            <w:proofErr w:type="spellStart"/>
            <w:r>
              <w:t>DDNEventPolicyControl</w:t>
            </w:r>
            <w:proofErr w:type="spellEnd"/>
            <w:r>
              <w:t xml:space="preserve"> feature shall be supported in order to support this feature.</w:t>
            </w:r>
          </w:p>
        </w:tc>
      </w:tr>
      <w:tr w:rsidR="00957318" w14:paraId="2C436228"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40ACD7C8" w14:textId="77777777" w:rsidR="00957318" w:rsidRDefault="00957318" w:rsidP="00AC4D80">
            <w:pPr>
              <w:pStyle w:val="TAL"/>
            </w:pPr>
            <w:r>
              <w:t>49</w:t>
            </w:r>
          </w:p>
        </w:tc>
        <w:tc>
          <w:tcPr>
            <w:tcW w:w="3061" w:type="dxa"/>
            <w:tcBorders>
              <w:top w:val="single" w:sz="4" w:space="0" w:color="auto"/>
              <w:left w:val="single" w:sz="4" w:space="0" w:color="auto"/>
              <w:bottom w:val="single" w:sz="4" w:space="0" w:color="auto"/>
              <w:right w:val="single" w:sz="4" w:space="0" w:color="auto"/>
            </w:tcBorders>
          </w:tcPr>
          <w:p w14:paraId="41DEF763" w14:textId="77777777" w:rsidR="00957318" w:rsidRDefault="00957318" w:rsidP="00AC4D80">
            <w:pPr>
              <w:pStyle w:val="TAL"/>
            </w:pPr>
            <w:r>
              <w:t>VPLMN-QoS-Control</w:t>
            </w:r>
          </w:p>
        </w:tc>
        <w:tc>
          <w:tcPr>
            <w:tcW w:w="4940" w:type="dxa"/>
            <w:tcBorders>
              <w:top w:val="single" w:sz="4" w:space="0" w:color="auto"/>
              <w:left w:val="single" w:sz="4" w:space="0" w:color="auto"/>
              <w:bottom w:val="single" w:sz="4" w:space="0" w:color="auto"/>
              <w:right w:val="single" w:sz="4" w:space="0" w:color="auto"/>
            </w:tcBorders>
          </w:tcPr>
          <w:p w14:paraId="21C561BD" w14:textId="77777777" w:rsidR="00957318" w:rsidRDefault="00957318" w:rsidP="00AC4D80">
            <w:pPr>
              <w:pStyle w:val="TAL"/>
            </w:pPr>
            <w:r>
              <w:t>Indicates the support of QoS constraints from the VPLMN for the derivation of the authorized session AMBR and authorized default QoS.</w:t>
            </w:r>
          </w:p>
        </w:tc>
      </w:tr>
      <w:tr w:rsidR="00957318" w14:paraId="493D7E09"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301971D9" w14:textId="77777777" w:rsidR="00957318" w:rsidRDefault="00957318" w:rsidP="00AC4D80">
            <w:pPr>
              <w:pStyle w:val="TAL"/>
            </w:pPr>
            <w:r>
              <w:rPr>
                <w:lang w:eastAsia="zh-CN"/>
              </w:rPr>
              <w:t>50</w:t>
            </w:r>
          </w:p>
        </w:tc>
        <w:tc>
          <w:tcPr>
            <w:tcW w:w="3061" w:type="dxa"/>
            <w:tcBorders>
              <w:top w:val="single" w:sz="4" w:space="0" w:color="auto"/>
              <w:left w:val="single" w:sz="4" w:space="0" w:color="auto"/>
              <w:bottom w:val="single" w:sz="4" w:space="0" w:color="auto"/>
              <w:right w:val="single" w:sz="4" w:space="0" w:color="auto"/>
            </w:tcBorders>
          </w:tcPr>
          <w:p w14:paraId="5B315916" w14:textId="77777777" w:rsidR="00957318" w:rsidRDefault="00957318" w:rsidP="00AC4D80">
            <w:pPr>
              <w:pStyle w:val="TAL"/>
            </w:pPr>
            <w:r>
              <w:t>2G3GI</w:t>
            </w:r>
            <w:r>
              <w:rPr>
                <w:lang w:val="en-US"/>
              </w:rPr>
              <w:t>WK</w:t>
            </w:r>
          </w:p>
        </w:tc>
        <w:tc>
          <w:tcPr>
            <w:tcW w:w="4940" w:type="dxa"/>
            <w:tcBorders>
              <w:top w:val="single" w:sz="4" w:space="0" w:color="auto"/>
              <w:left w:val="single" w:sz="4" w:space="0" w:color="auto"/>
              <w:bottom w:val="single" w:sz="4" w:space="0" w:color="auto"/>
              <w:right w:val="single" w:sz="4" w:space="0" w:color="auto"/>
            </w:tcBorders>
          </w:tcPr>
          <w:p w14:paraId="0F33973B" w14:textId="77777777" w:rsidR="00957318" w:rsidRDefault="00957318" w:rsidP="00AC4D80">
            <w:pPr>
              <w:pStyle w:val="TAL"/>
            </w:pPr>
            <w:r>
              <w:rPr>
                <w:lang w:eastAsia="zh-CN"/>
              </w:rPr>
              <w:t>This feature indicates the support of GERAN and UTRAN access over N7 interface.</w:t>
            </w:r>
          </w:p>
        </w:tc>
      </w:tr>
      <w:tr w:rsidR="00957318" w14:paraId="7F6425E2"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571903AC" w14:textId="77777777" w:rsidR="00957318" w:rsidRDefault="00957318" w:rsidP="00AC4D80">
            <w:pPr>
              <w:pStyle w:val="TAL"/>
              <w:rPr>
                <w:lang w:eastAsia="zh-CN"/>
              </w:rPr>
            </w:pPr>
            <w:r>
              <w:t>51</w:t>
            </w:r>
          </w:p>
        </w:tc>
        <w:tc>
          <w:tcPr>
            <w:tcW w:w="3061" w:type="dxa"/>
            <w:tcBorders>
              <w:top w:val="single" w:sz="4" w:space="0" w:color="auto"/>
              <w:left w:val="single" w:sz="4" w:space="0" w:color="auto"/>
              <w:bottom w:val="single" w:sz="4" w:space="0" w:color="auto"/>
              <w:right w:val="single" w:sz="4" w:space="0" w:color="auto"/>
            </w:tcBorders>
          </w:tcPr>
          <w:p w14:paraId="75AEC69B" w14:textId="77777777" w:rsidR="00957318" w:rsidRDefault="00957318" w:rsidP="00AC4D80">
            <w:pPr>
              <w:pStyle w:val="TAL"/>
            </w:pPr>
            <w:proofErr w:type="spellStart"/>
            <w:r>
              <w:t>TimeSensitiveCommunication</w:t>
            </w:r>
            <w:proofErr w:type="spellEnd"/>
          </w:p>
        </w:tc>
        <w:tc>
          <w:tcPr>
            <w:tcW w:w="4940" w:type="dxa"/>
            <w:tcBorders>
              <w:top w:val="single" w:sz="4" w:space="0" w:color="auto"/>
              <w:left w:val="single" w:sz="4" w:space="0" w:color="auto"/>
              <w:bottom w:val="single" w:sz="4" w:space="0" w:color="auto"/>
              <w:right w:val="single" w:sz="4" w:space="0" w:color="auto"/>
            </w:tcBorders>
          </w:tcPr>
          <w:p w14:paraId="4D062271" w14:textId="77777777" w:rsidR="00957318" w:rsidRDefault="00957318" w:rsidP="00AC4D80">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proofErr w:type="spellStart"/>
            <w:r>
              <w:t>TimeSensitiveNetworking</w:t>
            </w:r>
            <w:proofErr w:type="spellEnd"/>
            <w:r>
              <w:t xml:space="preserve"> feature is also supported.</w:t>
            </w:r>
          </w:p>
        </w:tc>
      </w:tr>
      <w:tr w:rsidR="00957318" w14:paraId="7F4D0161"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400E5154" w14:textId="77777777" w:rsidR="00957318" w:rsidRDefault="00957318" w:rsidP="00AC4D80">
            <w:pPr>
              <w:pStyle w:val="TAL"/>
            </w:pPr>
            <w:r>
              <w:t>52</w:t>
            </w:r>
          </w:p>
        </w:tc>
        <w:tc>
          <w:tcPr>
            <w:tcW w:w="3061" w:type="dxa"/>
            <w:tcBorders>
              <w:top w:val="single" w:sz="4" w:space="0" w:color="auto"/>
              <w:left w:val="single" w:sz="4" w:space="0" w:color="auto"/>
              <w:bottom w:val="single" w:sz="4" w:space="0" w:color="auto"/>
              <w:right w:val="single" w:sz="4" w:space="0" w:color="auto"/>
            </w:tcBorders>
          </w:tcPr>
          <w:p w14:paraId="0052D1AC" w14:textId="77777777" w:rsidR="00957318" w:rsidRDefault="00957318" w:rsidP="00AC4D80">
            <w:pPr>
              <w:pStyle w:val="TAL"/>
            </w:pPr>
            <w:proofErr w:type="spellStart"/>
            <w:r>
              <w:t>EnEDGE</w:t>
            </w:r>
            <w:proofErr w:type="spellEnd"/>
          </w:p>
        </w:tc>
        <w:tc>
          <w:tcPr>
            <w:tcW w:w="4940" w:type="dxa"/>
            <w:tcBorders>
              <w:top w:val="single" w:sz="4" w:space="0" w:color="auto"/>
              <w:left w:val="single" w:sz="4" w:space="0" w:color="auto"/>
              <w:bottom w:val="single" w:sz="4" w:space="0" w:color="auto"/>
              <w:right w:val="single" w:sz="4" w:space="0" w:color="auto"/>
            </w:tcBorders>
          </w:tcPr>
          <w:p w14:paraId="044251E9" w14:textId="77777777" w:rsidR="00957318" w:rsidRDefault="00957318" w:rsidP="00AC4D80">
            <w:pPr>
              <w:pStyle w:val="TAL"/>
            </w:pPr>
            <w:r>
              <w:t xml:space="preserve">This feature indicates the support of Edge relocation considering user plane latency and EAS IP address replacement in 5GC. </w:t>
            </w:r>
            <w:r>
              <w:rPr>
                <w:rFonts w:cs="Arial"/>
                <w:szCs w:val="18"/>
                <w:lang w:eastAsia="zh-CN"/>
              </w:rPr>
              <w:t xml:space="preserve">This feature requires that the </w:t>
            </w:r>
            <w:r>
              <w:t>TSC feature is also supported.</w:t>
            </w:r>
          </w:p>
        </w:tc>
      </w:tr>
      <w:tr w:rsidR="00957318" w14:paraId="6A898E25"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483AD51E" w14:textId="77777777" w:rsidR="00957318" w:rsidRDefault="00957318" w:rsidP="00AC4D80">
            <w:pPr>
              <w:pStyle w:val="TAL"/>
            </w:pPr>
            <w:r>
              <w:t>53</w:t>
            </w:r>
          </w:p>
        </w:tc>
        <w:tc>
          <w:tcPr>
            <w:tcW w:w="3061" w:type="dxa"/>
            <w:tcBorders>
              <w:top w:val="single" w:sz="4" w:space="0" w:color="auto"/>
              <w:left w:val="single" w:sz="4" w:space="0" w:color="auto"/>
              <w:bottom w:val="single" w:sz="4" w:space="0" w:color="auto"/>
              <w:right w:val="single" w:sz="4" w:space="0" w:color="auto"/>
            </w:tcBorders>
          </w:tcPr>
          <w:p w14:paraId="140EC2BB" w14:textId="77777777" w:rsidR="00957318" w:rsidRDefault="00957318" w:rsidP="00AC4D80">
            <w:pPr>
              <w:pStyle w:val="TAL"/>
            </w:pPr>
            <w:proofErr w:type="spellStart"/>
            <w:r>
              <w:t>SatBackhaulCategoryChg</w:t>
            </w:r>
            <w:proofErr w:type="spellEnd"/>
          </w:p>
        </w:tc>
        <w:tc>
          <w:tcPr>
            <w:tcW w:w="4940" w:type="dxa"/>
            <w:tcBorders>
              <w:top w:val="single" w:sz="4" w:space="0" w:color="auto"/>
              <w:left w:val="single" w:sz="4" w:space="0" w:color="auto"/>
              <w:bottom w:val="single" w:sz="4" w:space="0" w:color="auto"/>
              <w:right w:val="single" w:sz="4" w:space="0" w:color="auto"/>
            </w:tcBorders>
          </w:tcPr>
          <w:p w14:paraId="155149D1" w14:textId="77777777" w:rsidR="00957318" w:rsidRDefault="00957318" w:rsidP="00AC4D80">
            <w:pPr>
              <w:pStyle w:val="TAL"/>
            </w:pPr>
            <w:r>
              <w:t>This feature indicates the support of notification of a change between different satellite backhaul categories, or between satellite backhaul and non-satellite backhaul.</w:t>
            </w:r>
          </w:p>
        </w:tc>
      </w:tr>
      <w:tr w:rsidR="00957318" w14:paraId="6517CE3C"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3A1F1CA0" w14:textId="77777777" w:rsidR="00957318" w:rsidRDefault="00957318" w:rsidP="00AC4D80">
            <w:pPr>
              <w:pStyle w:val="TAL"/>
            </w:pPr>
            <w:r>
              <w:t>54</w:t>
            </w:r>
          </w:p>
        </w:tc>
        <w:tc>
          <w:tcPr>
            <w:tcW w:w="3061" w:type="dxa"/>
            <w:tcBorders>
              <w:top w:val="single" w:sz="4" w:space="0" w:color="auto"/>
              <w:left w:val="single" w:sz="4" w:space="0" w:color="auto"/>
              <w:bottom w:val="single" w:sz="4" w:space="0" w:color="auto"/>
              <w:right w:val="single" w:sz="4" w:space="0" w:color="auto"/>
            </w:tcBorders>
          </w:tcPr>
          <w:p w14:paraId="5699F147" w14:textId="77777777" w:rsidR="00957318" w:rsidRDefault="00957318" w:rsidP="00AC4D80">
            <w:pPr>
              <w:pStyle w:val="TAL"/>
            </w:pPr>
            <w:r>
              <w:rPr>
                <w:noProof/>
                <w:lang w:eastAsia="zh-CN"/>
              </w:rPr>
              <w:t>CHFsetSupport</w:t>
            </w:r>
          </w:p>
        </w:tc>
        <w:tc>
          <w:tcPr>
            <w:tcW w:w="4940" w:type="dxa"/>
            <w:tcBorders>
              <w:top w:val="single" w:sz="4" w:space="0" w:color="auto"/>
              <w:left w:val="single" w:sz="4" w:space="0" w:color="auto"/>
              <w:bottom w:val="single" w:sz="4" w:space="0" w:color="auto"/>
              <w:right w:val="single" w:sz="4" w:space="0" w:color="auto"/>
            </w:tcBorders>
          </w:tcPr>
          <w:p w14:paraId="6ACA11BF" w14:textId="77777777" w:rsidR="00957318" w:rsidRDefault="00957318" w:rsidP="00AC4D80">
            <w:pPr>
              <w:pStyle w:val="TAL"/>
            </w:pPr>
            <w:r>
              <w:t>Indicates the support of CHF redundancy and failover mechanisms based on CHF instance availability within a CHF Set, as described in subclause 4.2.2.3.1.</w:t>
            </w:r>
          </w:p>
        </w:tc>
      </w:tr>
      <w:tr w:rsidR="00957318" w14:paraId="5791E94B"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5D4FCBC1" w14:textId="77777777" w:rsidR="00957318" w:rsidRDefault="00957318" w:rsidP="00AC4D80">
            <w:pPr>
              <w:pStyle w:val="TAL"/>
            </w:pPr>
            <w:r>
              <w:rPr>
                <w:lang w:eastAsia="zh-CN"/>
              </w:rPr>
              <w:t>55</w:t>
            </w:r>
          </w:p>
        </w:tc>
        <w:tc>
          <w:tcPr>
            <w:tcW w:w="3061" w:type="dxa"/>
            <w:tcBorders>
              <w:top w:val="single" w:sz="4" w:space="0" w:color="auto"/>
              <w:left w:val="single" w:sz="4" w:space="0" w:color="auto"/>
              <w:bottom w:val="single" w:sz="4" w:space="0" w:color="auto"/>
              <w:right w:val="single" w:sz="4" w:space="0" w:color="auto"/>
            </w:tcBorders>
          </w:tcPr>
          <w:p w14:paraId="5948A3E5" w14:textId="77777777" w:rsidR="00957318" w:rsidRDefault="00957318" w:rsidP="00AC4D80">
            <w:pPr>
              <w:pStyle w:val="TAL"/>
              <w:rPr>
                <w:noProof/>
                <w:lang w:eastAsia="zh-CN"/>
              </w:rPr>
            </w:pPr>
            <w:proofErr w:type="spellStart"/>
            <w:r>
              <w:rPr>
                <w:lang w:eastAsia="zh-CN"/>
              </w:rPr>
              <w:t>E</w:t>
            </w:r>
            <w:r>
              <w:rPr>
                <w:rFonts w:hint="eastAsia"/>
                <w:lang w:eastAsia="zh-CN"/>
              </w:rPr>
              <w:t>nATSSS</w:t>
            </w:r>
            <w:proofErr w:type="spellEnd"/>
          </w:p>
        </w:tc>
        <w:tc>
          <w:tcPr>
            <w:tcW w:w="4940" w:type="dxa"/>
            <w:tcBorders>
              <w:top w:val="single" w:sz="4" w:space="0" w:color="auto"/>
              <w:left w:val="single" w:sz="4" w:space="0" w:color="auto"/>
              <w:bottom w:val="single" w:sz="4" w:space="0" w:color="auto"/>
              <w:right w:val="single" w:sz="4" w:space="0" w:color="auto"/>
            </w:tcBorders>
          </w:tcPr>
          <w:p w14:paraId="52C480E6" w14:textId="77777777" w:rsidR="00957318" w:rsidRDefault="00957318" w:rsidP="00AC4D80">
            <w:pPr>
              <w:pStyle w:val="TAL"/>
            </w:pPr>
            <w:r>
              <w:t xml:space="preserve">Indicates the support of ATSSS enhancement. It requires the support of </w:t>
            </w:r>
            <w:r>
              <w:rPr>
                <w:lang w:eastAsia="zh-CN"/>
              </w:rPr>
              <w:t>ATSSS feature.</w:t>
            </w:r>
          </w:p>
        </w:tc>
      </w:tr>
      <w:tr w:rsidR="00957318" w14:paraId="632C43DD"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13AFD81C" w14:textId="77777777" w:rsidR="00957318" w:rsidRDefault="00957318" w:rsidP="00AC4D80">
            <w:pPr>
              <w:pStyle w:val="TAL"/>
              <w:rPr>
                <w:lang w:eastAsia="zh-CN"/>
              </w:rPr>
            </w:pPr>
            <w:r>
              <w:rPr>
                <w:lang w:eastAsia="zh-CN"/>
              </w:rPr>
              <w:t>56</w:t>
            </w:r>
          </w:p>
        </w:tc>
        <w:tc>
          <w:tcPr>
            <w:tcW w:w="3061" w:type="dxa"/>
            <w:tcBorders>
              <w:top w:val="single" w:sz="4" w:space="0" w:color="auto"/>
              <w:left w:val="single" w:sz="4" w:space="0" w:color="auto"/>
              <w:bottom w:val="single" w:sz="4" w:space="0" w:color="auto"/>
              <w:right w:val="single" w:sz="4" w:space="0" w:color="auto"/>
            </w:tcBorders>
          </w:tcPr>
          <w:p w14:paraId="5C02794B" w14:textId="77777777" w:rsidR="00957318" w:rsidRDefault="00957318" w:rsidP="00AC4D80">
            <w:pPr>
              <w:pStyle w:val="TAL"/>
              <w:rPr>
                <w:lang w:eastAsia="zh-CN"/>
              </w:rPr>
            </w:pPr>
            <w:proofErr w:type="spellStart"/>
            <w:r>
              <w:rPr>
                <w:lang w:eastAsia="zh-CN"/>
              </w:rPr>
              <w:t>MPSforDTS</w:t>
            </w:r>
            <w:proofErr w:type="spellEnd"/>
          </w:p>
        </w:tc>
        <w:tc>
          <w:tcPr>
            <w:tcW w:w="4940" w:type="dxa"/>
            <w:tcBorders>
              <w:top w:val="single" w:sz="4" w:space="0" w:color="auto"/>
              <w:left w:val="single" w:sz="4" w:space="0" w:color="auto"/>
              <w:bottom w:val="single" w:sz="4" w:space="0" w:color="auto"/>
              <w:right w:val="single" w:sz="4" w:space="0" w:color="auto"/>
            </w:tcBorders>
          </w:tcPr>
          <w:p w14:paraId="65F42B41" w14:textId="77777777" w:rsidR="00957318" w:rsidRDefault="00957318" w:rsidP="00AC4D80">
            <w:pPr>
              <w:pStyle w:val="TAL"/>
            </w:pPr>
            <w:r>
              <w:t xml:space="preserve">Indicates support of the </w:t>
            </w:r>
            <w:proofErr w:type="spellStart"/>
            <w:r>
              <w:t>MPSfor</w:t>
            </w:r>
            <w:proofErr w:type="spellEnd"/>
            <w:r>
              <w:t xml:space="preserve"> DTS feature as described in subclause </w:t>
            </w:r>
            <w:r>
              <w:rPr>
                <w:lang w:eastAsia="zh-CN"/>
              </w:rPr>
              <w:t>4.2.6.2.12.4.</w:t>
            </w:r>
          </w:p>
        </w:tc>
      </w:tr>
      <w:tr w:rsidR="00957318" w14:paraId="6C4C0673"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34345AAA" w14:textId="77777777" w:rsidR="00957318" w:rsidRPr="00CF796F" w:rsidRDefault="00957318" w:rsidP="00AC4D80">
            <w:pPr>
              <w:pStyle w:val="TAL"/>
              <w:rPr>
                <w:highlight w:val="yellow"/>
                <w:lang w:eastAsia="zh-CN"/>
              </w:rPr>
            </w:pPr>
            <w:r>
              <w:rPr>
                <w:lang w:eastAsia="zh-CN"/>
              </w:rPr>
              <w:t>57</w:t>
            </w:r>
          </w:p>
        </w:tc>
        <w:tc>
          <w:tcPr>
            <w:tcW w:w="3061" w:type="dxa"/>
            <w:tcBorders>
              <w:top w:val="single" w:sz="4" w:space="0" w:color="auto"/>
              <w:left w:val="single" w:sz="4" w:space="0" w:color="auto"/>
              <w:bottom w:val="single" w:sz="4" w:space="0" w:color="auto"/>
              <w:right w:val="single" w:sz="4" w:space="0" w:color="auto"/>
            </w:tcBorders>
          </w:tcPr>
          <w:p w14:paraId="5786FC61" w14:textId="77777777" w:rsidR="00957318" w:rsidRDefault="00957318" w:rsidP="00AC4D80">
            <w:pPr>
              <w:pStyle w:val="TAL"/>
              <w:rPr>
                <w:lang w:eastAsia="zh-CN"/>
              </w:rPr>
            </w:pPr>
            <w:proofErr w:type="spellStart"/>
            <w:r>
              <w:rPr>
                <w:rFonts w:hint="eastAsia"/>
                <w:lang w:eastAsia="zh-CN"/>
              </w:rPr>
              <w:t>R</w:t>
            </w:r>
            <w:r>
              <w:rPr>
                <w:lang w:eastAsia="zh-CN"/>
              </w:rPr>
              <w:t>outingInfoRemoval</w:t>
            </w:r>
            <w:proofErr w:type="spellEnd"/>
          </w:p>
        </w:tc>
        <w:tc>
          <w:tcPr>
            <w:tcW w:w="4940" w:type="dxa"/>
            <w:tcBorders>
              <w:top w:val="single" w:sz="4" w:space="0" w:color="auto"/>
              <w:left w:val="single" w:sz="4" w:space="0" w:color="auto"/>
              <w:bottom w:val="single" w:sz="4" w:space="0" w:color="auto"/>
              <w:right w:val="single" w:sz="4" w:space="0" w:color="auto"/>
            </w:tcBorders>
          </w:tcPr>
          <w:p w14:paraId="708D0029" w14:textId="77777777" w:rsidR="00957318" w:rsidRDefault="00957318" w:rsidP="00AC4D80">
            <w:pPr>
              <w:pStyle w:val="TAL"/>
            </w:pPr>
            <w:r>
              <w:rPr>
                <w:noProof/>
                <w:lang w:eastAsia="zh-CN"/>
              </w:rPr>
              <w:t>Indicates the support of the removal of the "</w:t>
            </w:r>
            <w:proofErr w:type="spellStart"/>
            <w:r>
              <w:t>routeToLocs</w:t>
            </w:r>
            <w:proofErr w:type="spellEnd"/>
            <w:r>
              <w:t xml:space="preserve">" attribute from the </w:t>
            </w:r>
            <w:proofErr w:type="spellStart"/>
            <w:r>
              <w:t>TrafficControlData</w:t>
            </w:r>
            <w:proofErr w:type="spellEnd"/>
            <w:r>
              <w:t xml:space="preserve"> instance.</w:t>
            </w:r>
          </w:p>
        </w:tc>
      </w:tr>
      <w:tr w:rsidR="00957318" w14:paraId="12F29B7D" w14:textId="77777777" w:rsidTr="00AC4D80">
        <w:trPr>
          <w:cantSplit/>
          <w:jc w:val="center"/>
        </w:trPr>
        <w:tc>
          <w:tcPr>
            <w:tcW w:w="1594" w:type="dxa"/>
            <w:tcBorders>
              <w:top w:val="single" w:sz="4" w:space="0" w:color="auto"/>
              <w:left w:val="single" w:sz="4" w:space="0" w:color="auto"/>
              <w:bottom w:val="single" w:sz="4" w:space="0" w:color="auto"/>
              <w:right w:val="single" w:sz="4" w:space="0" w:color="auto"/>
            </w:tcBorders>
          </w:tcPr>
          <w:p w14:paraId="3BA056CC" w14:textId="77777777" w:rsidR="00957318" w:rsidRDefault="00957318" w:rsidP="00AC4D80">
            <w:pPr>
              <w:pStyle w:val="TAL"/>
              <w:rPr>
                <w:lang w:eastAsia="zh-CN"/>
              </w:rPr>
            </w:pPr>
            <w:r>
              <w:rPr>
                <w:lang w:eastAsia="zh-CN"/>
              </w:rPr>
              <w:t>58</w:t>
            </w:r>
          </w:p>
        </w:tc>
        <w:tc>
          <w:tcPr>
            <w:tcW w:w="3061" w:type="dxa"/>
            <w:tcBorders>
              <w:top w:val="single" w:sz="4" w:space="0" w:color="auto"/>
              <w:left w:val="single" w:sz="4" w:space="0" w:color="auto"/>
              <w:bottom w:val="single" w:sz="4" w:space="0" w:color="auto"/>
              <w:right w:val="single" w:sz="4" w:space="0" w:color="auto"/>
            </w:tcBorders>
          </w:tcPr>
          <w:p w14:paraId="112EB50A" w14:textId="77777777" w:rsidR="00957318" w:rsidRDefault="00957318" w:rsidP="00AC4D80">
            <w:pPr>
              <w:pStyle w:val="TAL"/>
              <w:rPr>
                <w:lang w:eastAsia="zh-CN"/>
              </w:rPr>
            </w:pPr>
            <w:proofErr w:type="spellStart"/>
            <w:r>
              <w:rPr>
                <w:rFonts w:hint="eastAsia"/>
                <w:lang w:eastAsia="zh-CN"/>
              </w:rPr>
              <w:t>e</w:t>
            </w:r>
            <w:r>
              <w:rPr>
                <w:lang w:eastAsia="zh-CN"/>
              </w:rPr>
              <w:t>PRA</w:t>
            </w:r>
            <w:proofErr w:type="spellEnd"/>
          </w:p>
        </w:tc>
        <w:tc>
          <w:tcPr>
            <w:tcW w:w="4940" w:type="dxa"/>
            <w:tcBorders>
              <w:top w:val="single" w:sz="4" w:space="0" w:color="auto"/>
              <w:left w:val="single" w:sz="4" w:space="0" w:color="auto"/>
              <w:bottom w:val="single" w:sz="4" w:space="0" w:color="auto"/>
              <w:right w:val="single" w:sz="4" w:space="0" w:color="auto"/>
            </w:tcBorders>
          </w:tcPr>
          <w:p w14:paraId="47E40DCF" w14:textId="77777777" w:rsidR="00957318" w:rsidRDefault="00957318" w:rsidP="00AC4D80">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957318" w14:paraId="497C6FF1" w14:textId="77777777" w:rsidTr="00AC4D80">
        <w:trPr>
          <w:cantSplit/>
          <w:jc w:val="center"/>
          <w:ins w:id="48" w:author="Huang Zhenning" w:date="2021-09-30T22:45:00Z"/>
        </w:trPr>
        <w:tc>
          <w:tcPr>
            <w:tcW w:w="1594" w:type="dxa"/>
            <w:tcBorders>
              <w:top w:val="single" w:sz="4" w:space="0" w:color="auto"/>
              <w:left w:val="single" w:sz="4" w:space="0" w:color="auto"/>
              <w:bottom w:val="single" w:sz="4" w:space="0" w:color="auto"/>
              <w:right w:val="single" w:sz="4" w:space="0" w:color="auto"/>
            </w:tcBorders>
          </w:tcPr>
          <w:p w14:paraId="73B48421" w14:textId="3FD97477" w:rsidR="00957318" w:rsidRDefault="00957318" w:rsidP="00AC4D80">
            <w:pPr>
              <w:pStyle w:val="TAL"/>
              <w:rPr>
                <w:ins w:id="49" w:author="Huang Zhenning" w:date="2021-09-30T22:45:00Z"/>
                <w:lang w:eastAsia="zh-CN"/>
              </w:rPr>
            </w:pPr>
            <w:ins w:id="50" w:author="Huang Zhenning" w:date="2021-09-30T22:45:00Z">
              <w:r>
                <w:rPr>
                  <w:lang w:eastAsia="zh-CN"/>
                </w:rPr>
                <w:t>X</w:t>
              </w:r>
            </w:ins>
          </w:p>
        </w:tc>
        <w:tc>
          <w:tcPr>
            <w:tcW w:w="3061" w:type="dxa"/>
            <w:tcBorders>
              <w:top w:val="single" w:sz="4" w:space="0" w:color="auto"/>
              <w:left w:val="single" w:sz="4" w:space="0" w:color="auto"/>
              <w:bottom w:val="single" w:sz="4" w:space="0" w:color="auto"/>
              <w:right w:val="single" w:sz="4" w:space="0" w:color="auto"/>
            </w:tcBorders>
          </w:tcPr>
          <w:p w14:paraId="6F3DD75A" w14:textId="6DFBBE46" w:rsidR="00957318" w:rsidRDefault="00957318" w:rsidP="00AC4D80">
            <w:pPr>
              <w:pStyle w:val="TAL"/>
              <w:rPr>
                <w:ins w:id="51" w:author="Huang Zhenning" w:date="2021-09-30T22:45:00Z"/>
                <w:lang w:eastAsia="zh-CN"/>
              </w:rPr>
            </w:pPr>
            <w:proofErr w:type="spellStart"/>
            <w:ins w:id="52" w:author="Huang Zhenning" w:date="2021-09-30T22:46:00Z">
              <w:r>
                <w:t>NRR</w:t>
              </w:r>
            </w:ins>
            <w:ins w:id="53" w:author="Huang Zhenning" w:date="2021-09-30T22:47:00Z">
              <w:r>
                <w:t>ed</w:t>
              </w:r>
            </w:ins>
            <w:ins w:id="54" w:author="Huang Zhenning" w:date="2021-09-30T22:46:00Z">
              <w:r>
                <w:t>C</w:t>
              </w:r>
            </w:ins>
            <w:ins w:id="55" w:author="Huang Zhenning" w:date="2021-09-30T22:47:00Z">
              <w:r>
                <w:t>ap</w:t>
              </w:r>
            </w:ins>
            <w:proofErr w:type="spellEnd"/>
          </w:p>
        </w:tc>
        <w:tc>
          <w:tcPr>
            <w:tcW w:w="4940" w:type="dxa"/>
            <w:tcBorders>
              <w:top w:val="single" w:sz="4" w:space="0" w:color="auto"/>
              <w:left w:val="single" w:sz="4" w:space="0" w:color="auto"/>
              <w:bottom w:val="single" w:sz="4" w:space="0" w:color="auto"/>
              <w:right w:val="single" w:sz="4" w:space="0" w:color="auto"/>
            </w:tcBorders>
          </w:tcPr>
          <w:p w14:paraId="327B9128" w14:textId="70DDAA5C" w:rsidR="00957318" w:rsidRDefault="00957318" w:rsidP="00AC4D80">
            <w:pPr>
              <w:pStyle w:val="TAL"/>
              <w:rPr>
                <w:ins w:id="56" w:author="Huang Zhenning" w:date="2021-09-30T22:45:00Z"/>
              </w:rPr>
            </w:pPr>
            <w:ins w:id="57" w:author="Huang Zhenning" w:date="2021-09-30T22:46:00Z">
              <w:r>
                <w:t xml:space="preserve">This feature indicates the support of </w:t>
              </w:r>
            </w:ins>
            <w:ins w:id="58" w:author="Huang Zhenning" w:date="2021-09-30T22:47:00Z">
              <w:r w:rsidRPr="00816364">
                <w:rPr>
                  <w:lang w:eastAsia="zh-CN"/>
                </w:rPr>
                <w:t xml:space="preserve">NR </w:t>
              </w:r>
              <w:r w:rsidRPr="00DF20F5">
                <w:rPr>
                  <w:iCs/>
                </w:rPr>
                <w:t xml:space="preserve">Reduced Capability </w:t>
              </w:r>
              <w:r>
                <w:rPr>
                  <w:rFonts w:hint="eastAsia"/>
                  <w:iCs/>
                  <w:lang w:eastAsia="zh-CN"/>
                </w:rPr>
                <w:t xml:space="preserve">(NR </w:t>
              </w:r>
              <w:proofErr w:type="spellStart"/>
              <w:r w:rsidRPr="00DF20F5">
                <w:rPr>
                  <w:iCs/>
                </w:rPr>
                <w:t>RedCap</w:t>
              </w:r>
              <w:proofErr w:type="spellEnd"/>
              <w:r>
                <w:rPr>
                  <w:rFonts w:hint="eastAsia"/>
                  <w:iCs/>
                  <w:lang w:eastAsia="zh-CN"/>
                </w:rPr>
                <w:t>)</w:t>
              </w:r>
              <w:r w:rsidRPr="00816364">
                <w:rPr>
                  <w:lang w:eastAsia="zh-CN"/>
                </w:rPr>
                <w:t xml:space="preserve"> </w:t>
              </w:r>
              <w:r>
                <w:rPr>
                  <w:lang w:eastAsia="zh-CN"/>
                </w:rPr>
                <w:t>d</w:t>
              </w:r>
              <w:r w:rsidRPr="00816364">
                <w:rPr>
                  <w:lang w:eastAsia="zh-CN"/>
                </w:rPr>
                <w:t>evices</w:t>
              </w:r>
              <w:r>
                <w:rPr>
                  <w:lang w:eastAsia="zh-CN"/>
                </w:rPr>
                <w:t>.</w:t>
              </w:r>
            </w:ins>
          </w:p>
        </w:tc>
      </w:tr>
      <w:tr w:rsidR="00957318" w14:paraId="42AA55B2" w14:textId="77777777" w:rsidTr="00AC4D80">
        <w:trPr>
          <w:cantSplit/>
          <w:jc w:val="center"/>
        </w:trPr>
        <w:tc>
          <w:tcPr>
            <w:tcW w:w="9595" w:type="dxa"/>
            <w:gridSpan w:val="3"/>
            <w:tcBorders>
              <w:top w:val="single" w:sz="4" w:space="0" w:color="auto"/>
              <w:left w:val="single" w:sz="4" w:space="0" w:color="auto"/>
              <w:bottom w:val="single" w:sz="4" w:space="0" w:color="auto"/>
              <w:right w:val="single" w:sz="4" w:space="0" w:color="auto"/>
            </w:tcBorders>
          </w:tcPr>
          <w:p w14:paraId="0043C35C" w14:textId="77777777" w:rsidR="00957318" w:rsidRDefault="00957318" w:rsidP="00AC4D80">
            <w:pPr>
              <w:pStyle w:val="TAN"/>
            </w:pPr>
            <w:r>
              <w:t>NOTE:</w:t>
            </w:r>
            <w:r>
              <w:tab/>
              <w:t>5GS and EPS release cause code information is supported. The EPS release cause code information from the access network is only applicable to EPS interworking scenarios as specified in Annex B.</w:t>
            </w:r>
          </w:p>
        </w:tc>
      </w:tr>
    </w:tbl>
    <w:p w14:paraId="1BA66D20" w14:textId="77777777" w:rsidR="00957318" w:rsidRDefault="00957318" w:rsidP="00957318">
      <w:pPr>
        <w:rPr>
          <w:lang w:eastAsia="zh-CN"/>
        </w:rPr>
      </w:pPr>
    </w:p>
    <w:p w14:paraId="5AB53638" w14:textId="77777777" w:rsidR="00957318" w:rsidRDefault="00957318" w:rsidP="00957318">
      <w:pPr>
        <w:pStyle w:val="EditorsNote"/>
        <w:ind w:left="1560" w:hanging="1276"/>
      </w:pPr>
      <w:r>
        <w:t>Editor’s Note:</w:t>
      </w:r>
      <w:r>
        <w:tab/>
        <w:t>Feature support for the support of other Time Sensitive Communication applications than TSN may change.</w:t>
      </w:r>
    </w:p>
    <w:p w14:paraId="2D827A72" w14:textId="77777777" w:rsidR="006148A3" w:rsidRPr="00957318" w:rsidRDefault="006148A3" w:rsidP="00F56EAE"/>
    <w:p w14:paraId="72273F77" w14:textId="77777777" w:rsidR="001E09DC" w:rsidRDefault="001E09DC" w:rsidP="001E09D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6BAB3DC" w14:textId="77777777" w:rsidR="001E09DC" w:rsidRDefault="001E09DC">
      <w:pPr>
        <w:rPr>
          <w:lang w:val="en-US"/>
        </w:rPr>
      </w:pPr>
    </w:p>
    <w:sectPr w:rsidR="001E09D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AFA87" w14:textId="77777777" w:rsidR="00BD3633" w:rsidRDefault="00BD3633">
      <w:r>
        <w:separator/>
      </w:r>
    </w:p>
  </w:endnote>
  <w:endnote w:type="continuationSeparator" w:id="0">
    <w:p w14:paraId="0787B605" w14:textId="77777777" w:rsidR="00BD3633" w:rsidRDefault="00BD3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default"/>
    <w:sig w:usb0="E1002EFF" w:usb1="C000605B" w:usb2="00000029" w:usb3="00000000" w:csb0="200101FF" w:csb1="2028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4D0DEF" w14:textId="77777777" w:rsidR="00BD3633" w:rsidRDefault="00BD3633">
      <w:r>
        <w:separator/>
      </w:r>
    </w:p>
  </w:footnote>
  <w:footnote w:type="continuationSeparator" w:id="0">
    <w:p w14:paraId="46E1963C" w14:textId="77777777" w:rsidR="00BD3633" w:rsidRDefault="00BD3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0AA90" w14:textId="77777777" w:rsidR="008441B2" w:rsidRDefault="00844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FDEF3A" w14:textId="77777777" w:rsidR="008441B2" w:rsidRDefault="008441B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02FF1"/>
    <w:multiLevelType w:val="hybridMultilevel"/>
    <w:tmpl w:val="A13E4DFA"/>
    <w:lvl w:ilvl="0" w:tplc="3DA2C0BC">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 w15:restartNumberingAfterBreak="0">
    <w:nsid w:val="037A0C52"/>
    <w:multiLevelType w:val="hybridMultilevel"/>
    <w:tmpl w:val="2D64A7F0"/>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3" w15:restartNumberingAfterBreak="0">
    <w:nsid w:val="1B937F5B"/>
    <w:multiLevelType w:val="hybridMultilevel"/>
    <w:tmpl w:val="C6AE8A32"/>
    <w:lvl w:ilvl="0" w:tplc="C8FCEA64">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46E53FD"/>
    <w:multiLevelType w:val="hybridMultilevel"/>
    <w:tmpl w:val="37B811C6"/>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5" w15:restartNumberingAfterBreak="0">
    <w:nsid w:val="710760CA"/>
    <w:multiLevelType w:val="hybridMultilevel"/>
    <w:tmpl w:val="F398CA4E"/>
    <w:lvl w:ilvl="0" w:tplc="04090011">
      <w:start w:val="1"/>
      <w:numFmt w:val="decimal"/>
      <w:lvlText w:val="%1)"/>
      <w:lvlJc w:val="left"/>
      <w:pPr>
        <w:ind w:left="920" w:hanging="420"/>
      </w:p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ng Zhenning">
    <w15:presenceInfo w15:providerId="Windows Live" w15:userId="e29aa15a084b3f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6902"/>
    <w:rsid w:val="0001003B"/>
    <w:rsid w:val="0001406A"/>
    <w:rsid w:val="00040AE3"/>
    <w:rsid w:val="00042CF9"/>
    <w:rsid w:val="000460BA"/>
    <w:rsid w:val="00046F73"/>
    <w:rsid w:val="0006181A"/>
    <w:rsid w:val="0006331E"/>
    <w:rsid w:val="00065ABB"/>
    <w:rsid w:val="00073552"/>
    <w:rsid w:val="000846D2"/>
    <w:rsid w:val="00087307"/>
    <w:rsid w:val="00093D27"/>
    <w:rsid w:val="000A02F0"/>
    <w:rsid w:val="000B1182"/>
    <w:rsid w:val="000B2607"/>
    <w:rsid w:val="001002F2"/>
    <w:rsid w:val="001149BC"/>
    <w:rsid w:val="0013003C"/>
    <w:rsid w:val="001608CC"/>
    <w:rsid w:val="00161E98"/>
    <w:rsid w:val="00167409"/>
    <w:rsid w:val="00167703"/>
    <w:rsid w:val="0018061A"/>
    <w:rsid w:val="00186E55"/>
    <w:rsid w:val="00194A06"/>
    <w:rsid w:val="00197FF5"/>
    <w:rsid w:val="001A3822"/>
    <w:rsid w:val="001A609A"/>
    <w:rsid w:val="001A6BCB"/>
    <w:rsid w:val="001B69DE"/>
    <w:rsid w:val="001C0003"/>
    <w:rsid w:val="001D350D"/>
    <w:rsid w:val="001E09DC"/>
    <w:rsid w:val="001F2C74"/>
    <w:rsid w:val="001F3EB2"/>
    <w:rsid w:val="001F4548"/>
    <w:rsid w:val="00207C9B"/>
    <w:rsid w:val="00234560"/>
    <w:rsid w:val="002359D2"/>
    <w:rsid w:val="0025001D"/>
    <w:rsid w:val="0025535D"/>
    <w:rsid w:val="0028259F"/>
    <w:rsid w:val="00283049"/>
    <w:rsid w:val="002A6DDA"/>
    <w:rsid w:val="002C0297"/>
    <w:rsid w:val="002C4392"/>
    <w:rsid w:val="002C4CE4"/>
    <w:rsid w:val="002D79FC"/>
    <w:rsid w:val="002E33FA"/>
    <w:rsid w:val="002F3BDE"/>
    <w:rsid w:val="003161F4"/>
    <w:rsid w:val="003268C3"/>
    <w:rsid w:val="00330476"/>
    <w:rsid w:val="00350966"/>
    <w:rsid w:val="00363E6B"/>
    <w:rsid w:val="00372437"/>
    <w:rsid w:val="00377C98"/>
    <w:rsid w:val="003B0809"/>
    <w:rsid w:val="003C3DD3"/>
    <w:rsid w:val="003C585A"/>
    <w:rsid w:val="003C704A"/>
    <w:rsid w:val="003D0877"/>
    <w:rsid w:val="003F4F27"/>
    <w:rsid w:val="003F77C6"/>
    <w:rsid w:val="003F79A2"/>
    <w:rsid w:val="00414DF2"/>
    <w:rsid w:val="00437BD9"/>
    <w:rsid w:val="004604A3"/>
    <w:rsid w:val="004834CE"/>
    <w:rsid w:val="00495F4F"/>
    <w:rsid w:val="004B4063"/>
    <w:rsid w:val="004C1905"/>
    <w:rsid w:val="004C4247"/>
    <w:rsid w:val="004D601F"/>
    <w:rsid w:val="004F53EC"/>
    <w:rsid w:val="00521367"/>
    <w:rsid w:val="005234A3"/>
    <w:rsid w:val="0052679E"/>
    <w:rsid w:val="00530689"/>
    <w:rsid w:val="005311DD"/>
    <w:rsid w:val="005328A8"/>
    <w:rsid w:val="0053711E"/>
    <w:rsid w:val="00537472"/>
    <w:rsid w:val="00566539"/>
    <w:rsid w:val="00566EC6"/>
    <w:rsid w:val="00573C86"/>
    <w:rsid w:val="00586E16"/>
    <w:rsid w:val="00593167"/>
    <w:rsid w:val="005A0819"/>
    <w:rsid w:val="005D0DF5"/>
    <w:rsid w:val="005D3CAC"/>
    <w:rsid w:val="005D6D90"/>
    <w:rsid w:val="005D76D9"/>
    <w:rsid w:val="005E22C3"/>
    <w:rsid w:val="005F4208"/>
    <w:rsid w:val="00600041"/>
    <w:rsid w:val="006039F5"/>
    <w:rsid w:val="006148A3"/>
    <w:rsid w:val="00621434"/>
    <w:rsid w:val="00627748"/>
    <w:rsid w:val="00634479"/>
    <w:rsid w:val="00635496"/>
    <w:rsid w:val="00635E76"/>
    <w:rsid w:val="00642104"/>
    <w:rsid w:val="0065048A"/>
    <w:rsid w:val="0065254A"/>
    <w:rsid w:val="006644FA"/>
    <w:rsid w:val="006858F4"/>
    <w:rsid w:val="00685B03"/>
    <w:rsid w:val="00691FF6"/>
    <w:rsid w:val="006944E6"/>
    <w:rsid w:val="006964BF"/>
    <w:rsid w:val="006B7483"/>
    <w:rsid w:val="006E68F7"/>
    <w:rsid w:val="006F061C"/>
    <w:rsid w:val="006F42DE"/>
    <w:rsid w:val="0072227A"/>
    <w:rsid w:val="00726038"/>
    <w:rsid w:val="0075336E"/>
    <w:rsid w:val="00763828"/>
    <w:rsid w:val="00776D1C"/>
    <w:rsid w:val="007A1CFA"/>
    <w:rsid w:val="007A5952"/>
    <w:rsid w:val="007B11F1"/>
    <w:rsid w:val="007B3327"/>
    <w:rsid w:val="007B7EFE"/>
    <w:rsid w:val="007C61AB"/>
    <w:rsid w:val="007D26AF"/>
    <w:rsid w:val="007D3CBB"/>
    <w:rsid w:val="007D6902"/>
    <w:rsid w:val="007F2039"/>
    <w:rsid w:val="00816A85"/>
    <w:rsid w:val="00816EB9"/>
    <w:rsid w:val="00821F3F"/>
    <w:rsid w:val="00837279"/>
    <w:rsid w:val="00842D35"/>
    <w:rsid w:val="008441B2"/>
    <w:rsid w:val="008810ED"/>
    <w:rsid w:val="008C060A"/>
    <w:rsid w:val="008C7AEA"/>
    <w:rsid w:val="008F58DE"/>
    <w:rsid w:val="00902A22"/>
    <w:rsid w:val="00930A2A"/>
    <w:rsid w:val="00934DA5"/>
    <w:rsid w:val="00951CC8"/>
    <w:rsid w:val="00954DCC"/>
    <w:rsid w:val="00957318"/>
    <w:rsid w:val="00960E55"/>
    <w:rsid w:val="009643AF"/>
    <w:rsid w:val="009821E2"/>
    <w:rsid w:val="009828A5"/>
    <w:rsid w:val="00982995"/>
    <w:rsid w:val="00993005"/>
    <w:rsid w:val="00995BCB"/>
    <w:rsid w:val="009A11A9"/>
    <w:rsid w:val="009B6149"/>
    <w:rsid w:val="009B6B7A"/>
    <w:rsid w:val="00A0612E"/>
    <w:rsid w:val="00A24FDE"/>
    <w:rsid w:val="00A4015D"/>
    <w:rsid w:val="00A538DE"/>
    <w:rsid w:val="00A73857"/>
    <w:rsid w:val="00A90BB7"/>
    <w:rsid w:val="00AA0F50"/>
    <w:rsid w:val="00AA3D63"/>
    <w:rsid w:val="00AA640C"/>
    <w:rsid w:val="00AB43BF"/>
    <w:rsid w:val="00AB5CFB"/>
    <w:rsid w:val="00AD3EA3"/>
    <w:rsid w:val="00AE0567"/>
    <w:rsid w:val="00AE4500"/>
    <w:rsid w:val="00AF0F6E"/>
    <w:rsid w:val="00AF57F8"/>
    <w:rsid w:val="00AF65DC"/>
    <w:rsid w:val="00B03939"/>
    <w:rsid w:val="00B06006"/>
    <w:rsid w:val="00B066CF"/>
    <w:rsid w:val="00B072BD"/>
    <w:rsid w:val="00B23AB3"/>
    <w:rsid w:val="00B34D03"/>
    <w:rsid w:val="00B37666"/>
    <w:rsid w:val="00B41CE6"/>
    <w:rsid w:val="00B4300F"/>
    <w:rsid w:val="00B74B6E"/>
    <w:rsid w:val="00B80E17"/>
    <w:rsid w:val="00B836EB"/>
    <w:rsid w:val="00B86F1D"/>
    <w:rsid w:val="00B978D6"/>
    <w:rsid w:val="00BB3DA2"/>
    <w:rsid w:val="00BB4137"/>
    <w:rsid w:val="00BC6661"/>
    <w:rsid w:val="00BD3633"/>
    <w:rsid w:val="00BD419B"/>
    <w:rsid w:val="00BE2980"/>
    <w:rsid w:val="00BE5D07"/>
    <w:rsid w:val="00BF1259"/>
    <w:rsid w:val="00BF2A05"/>
    <w:rsid w:val="00C01953"/>
    <w:rsid w:val="00C01FA8"/>
    <w:rsid w:val="00C1018A"/>
    <w:rsid w:val="00C12557"/>
    <w:rsid w:val="00C14607"/>
    <w:rsid w:val="00C51993"/>
    <w:rsid w:val="00C52F49"/>
    <w:rsid w:val="00C67EFB"/>
    <w:rsid w:val="00C76D0B"/>
    <w:rsid w:val="00C81B16"/>
    <w:rsid w:val="00C862AF"/>
    <w:rsid w:val="00CA0C9D"/>
    <w:rsid w:val="00CA2E0C"/>
    <w:rsid w:val="00CA68C5"/>
    <w:rsid w:val="00CB27DF"/>
    <w:rsid w:val="00CB33C6"/>
    <w:rsid w:val="00CC1A21"/>
    <w:rsid w:val="00CC6244"/>
    <w:rsid w:val="00CC7AEC"/>
    <w:rsid w:val="00CD6F77"/>
    <w:rsid w:val="00CE004B"/>
    <w:rsid w:val="00CE2633"/>
    <w:rsid w:val="00CF1343"/>
    <w:rsid w:val="00CF252E"/>
    <w:rsid w:val="00CF6496"/>
    <w:rsid w:val="00D03BB3"/>
    <w:rsid w:val="00D12E41"/>
    <w:rsid w:val="00D22777"/>
    <w:rsid w:val="00D25B2E"/>
    <w:rsid w:val="00D42814"/>
    <w:rsid w:val="00D45FD8"/>
    <w:rsid w:val="00D555B0"/>
    <w:rsid w:val="00D640EE"/>
    <w:rsid w:val="00D64FF7"/>
    <w:rsid w:val="00D74645"/>
    <w:rsid w:val="00D82DDD"/>
    <w:rsid w:val="00DA3A09"/>
    <w:rsid w:val="00DA6481"/>
    <w:rsid w:val="00DB71A1"/>
    <w:rsid w:val="00DC2E42"/>
    <w:rsid w:val="00DC5D6B"/>
    <w:rsid w:val="00DE0613"/>
    <w:rsid w:val="00DE1950"/>
    <w:rsid w:val="00DF046E"/>
    <w:rsid w:val="00DF5E7C"/>
    <w:rsid w:val="00E17831"/>
    <w:rsid w:val="00E25A4D"/>
    <w:rsid w:val="00E45F99"/>
    <w:rsid w:val="00E62431"/>
    <w:rsid w:val="00E93C29"/>
    <w:rsid w:val="00EA4E28"/>
    <w:rsid w:val="00ED2014"/>
    <w:rsid w:val="00ED4748"/>
    <w:rsid w:val="00ED563C"/>
    <w:rsid w:val="00EE4972"/>
    <w:rsid w:val="00F021A0"/>
    <w:rsid w:val="00F07695"/>
    <w:rsid w:val="00F20A34"/>
    <w:rsid w:val="00F2672C"/>
    <w:rsid w:val="00F32EC2"/>
    <w:rsid w:val="00F34464"/>
    <w:rsid w:val="00F45995"/>
    <w:rsid w:val="00F56EAE"/>
    <w:rsid w:val="00FE5600"/>
    <w:rsid w:val="00FF5460"/>
    <w:rsid w:val="00FF61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6A52B2"/>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12"/>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4C1905"/>
    <w:rPr>
      <w:rFonts w:ascii="Times New Roman" w:hAnsi="Times New Roman"/>
      <w:lang w:eastAsia="en-US"/>
    </w:rPr>
  </w:style>
  <w:style w:type="character" w:customStyle="1" w:styleId="EditorsNoteChar">
    <w:name w:val="Editor's Note Char"/>
    <w:aliases w:val="EN Char"/>
    <w:link w:val="EditorsNote"/>
    <w:qFormat/>
    <w:rsid w:val="004C1905"/>
    <w:rPr>
      <w:rFonts w:ascii="Times New Roman" w:hAnsi="Times New Roman"/>
      <w:color w:val="FF0000"/>
      <w:lang w:eastAsia="en-US"/>
    </w:rPr>
  </w:style>
  <w:style w:type="character" w:customStyle="1" w:styleId="12">
    <w:name w:val="批注文字 字符1"/>
    <w:link w:val="ac"/>
    <w:rsid w:val="004C1905"/>
    <w:rPr>
      <w:rFonts w:ascii="Times New Roman" w:hAnsi="Times New Roman"/>
      <w:lang w:eastAsia="en-US"/>
    </w:rPr>
  </w:style>
  <w:style w:type="paragraph" w:customStyle="1" w:styleId="Guidance">
    <w:name w:val="Guidance"/>
    <w:basedOn w:val="a"/>
    <w:rsid w:val="001E09DC"/>
    <w:rPr>
      <w:rFonts w:eastAsia="等线"/>
      <w:i/>
      <w:color w:val="0000FF"/>
    </w:rPr>
  </w:style>
  <w:style w:type="character" w:customStyle="1" w:styleId="PLChar">
    <w:name w:val="PL Char"/>
    <w:link w:val="PL"/>
    <w:qFormat/>
    <w:locked/>
    <w:rsid w:val="000B2607"/>
    <w:rPr>
      <w:rFonts w:ascii="Courier New" w:hAnsi="Courier New"/>
      <w:noProof/>
      <w:sz w:val="16"/>
      <w:lang w:eastAsia="en-US"/>
    </w:rPr>
  </w:style>
  <w:style w:type="character" w:customStyle="1" w:styleId="TFChar">
    <w:name w:val="TF Char"/>
    <w:link w:val="TF"/>
    <w:rsid w:val="0025001D"/>
    <w:rPr>
      <w:rFonts w:ascii="Arial" w:hAnsi="Arial"/>
      <w:b/>
      <w:lang w:val="en-GB" w:eastAsia="en-US"/>
    </w:rPr>
  </w:style>
  <w:style w:type="character" w:customStyle="1" w:styleId="NOChar">
    <w:name w:val="NO Char"/>
    <w:link w:val="NO"/>
    <w:rsid w:val="00CF6496"/>
    <w:rPr>
      <w:rFonts w:ascii="Times New Roman" w:hAnsi="Times New Roman"/>
      <w:lang w:val="en-GB" w:eastAsia="en-US"/>
    </w:rPr>
  </w:style>
  <w:style w:type="character" w:customStyle="1" w:styleId="TANChar">
    <w:name w:val="TAN Char"/>
    <w:link w:val="TAN"/>
    <w:qFormat/>
    <w:rsid w:val="00691FF6"/>
    <w:rPr>
      <w:rFonts w:ascii="Arial" w:hAnsi="Arial"/>
      <w:sz w:val="18"/>
      <w:lang w:val="en-GB" w:eastAsia="en-US"/>
    </w:rPr>
  </w:style>
  <w:style w:type="character" w:customStyle="1" w:styleId="af1">
    <w:name w:val="批注文字 字符"/>
    <w:rsid w:val="00691FF6"/>
    <w:rPr>
      <w:lang w:val="en-GB" w:eastAsia="en-US"/>
    </w:rPr>
  </w:style>
  <w:style w:type="character" w:customStyle="1" w:styleId="60">
    <w:name w:val="标题 6 字符"/>
    <w:link w:val="6"/>
    <w:rsid w:val="00691FF6"/>
    <w:rPr>
      <w:rFonts w:ascii="Arial" w:hAnsi="Arial"/>
      <w:lang w:val="en-GB" w:eastAsia="en-US"/>
    </w:rPr>
  </w:style>
  <w:style w:type="character" w:customStyle="1" w:styleId="50">
    <w:name w:val="标题 5 字符"/>
    <w:link w:val="5"/>
    <w:rsid w:val="00DC2E42"/>
    <w:rPr>
      <w:rFonts w:ascii="Arial" w:hAnsi="Arial"/>
      <w:sz w:val="22"/>
      <w:lang w:val="en-GB" w:eastAsia="en-US"/>
    </w:rPr>
  </w:style>
  <w:style w:type="character" w:customStyle="1" w:styleId="20">
    <w:name w:val="标题 2 字符"/>
    <w:link w:val="2"/>
    <w:rsid w:val="004604A3"/>
    <w:rPr>
      <w:rFonts w:ascii="Arial" w:hAnsi="Arial"/>
      <w:sz w:val="32"/>
      <w:lang w:val="en-GB" w:eastAsia="en-US"/>
    </w:rPr>
  </w:style>
  <w:style w:type="paragraph" w:styleId="af2">
    <w:name w:val="List Paragraph"/>
    <w:basedOn w:val="a"/>
    <w:uiPriority w:val="34"/>
    <w:qFormat/>
    <w:rsid w:val="005311DD"/>
    <w:pPr>
      <w:ind w:firstLineChars="200" w:firstLine="420"/>
    </w:pPr>
  </w:style>
  <w:style w:type="character" w:customStyle="1" w:styleId="10">
    <w:name w:val="标题 1 字符"/>
    <w:basedOn w:val="a0"/>
    <w:link w:val="1"/>
    <w:rsid w:val="00B37666"/>
    <w:rPr>
      <w:rFonts w:ascii="Arial" w:hAnsi="Arial"/>
      <w:sz w:val="36"/>
      <w:lang w:val="en-GB" w:eastAsia="en-US"/>
    </w:rPr>
  </w:style>
  <w:style w:type="character" w:customStyle="1" w:styleId="EXCar">
    <w:name w:val="EX Car"/>
    <w:link w:val="EX"/>
    <w:locked/>
    <w:rsid w:val="00B37666"/>
    <w:rPr>
      <w:rFonts w:ascii="Times New Roman" w:hAnsi="Times New Roman"/>
      <w:lang w:val="en-GB" w:eastAsia="en-US"/>
    </w:rPr>
  </w:style>
  <w:style w:type="character" w:customStyle="1" w:styleId="30">
    <w:name w:val="标题 3 字符"/>
    <w:basedOn w:val="a0"/>
    <w:link w:val="3"/>
    <w:rsid w:val="0065048A"/>
    <w:rPr>
      <w:rFonts w:ascii="Arial" w:hAnsi="Arial"/>
      <w:sz w:val="28"/>
      <w:lang w:val="en-GB" w:eastAsia="en-US"/>
    </w:rPr>
  </w:style>
  <w:style w:type="character" w:customStyle="1" w:styleId="40">
    <w:name w:val="标题 4 字符"/>
    <w:basedOn w:val="a0"/>
    <w:link w:val="4"/>
    <w:rsid w:val="0053068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8264341">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16960727">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3731466">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811200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39671699">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95030793">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14</Pages>
  <Words>4445</Words>
  <Characters>25338</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Huang Zhenning</cp:lastModifiedBy>
  <cp:revision>13</cp:revision>
  <cp:lastPrinted>1899-12-31T23:00:00Z</cp:lastPrinted>
  <dcterms:created xsi:type="dcterms:W3CDTF">2021-09-30T14:32:00Z</dcterms:created>
  <dcterms:modified xsi:type="dcterms:W3CDTF">2021-09-30T14:50:00Z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(3)WitGDZ9F0bgGF1zz8jrmkcw/Dm0JE1B2ufLDJVB7rq/otx9Z/2PZ68I3T/O2u9393JziGPvG
6qPZNEKqf0cD9m1lLbKklC+LVQDorSoYJh6dam78dTmqQtEfFA9S3lh6ZZ3Ra5/tAQa4DgUS
24rcuZV8U5GOWM+P2OEhZtp4VrLt6zETJAkwGe1uMB9Wuc9V4EX+b19Fvc7zc+2dm1G0IIGE
HFy9dmtOTXBhaTd7F+</vt:lpwstr>
  </property>
  <property fmtid="{D5CDD505-2E9C-101B-9397-08002B2CF9AE}" pid="4" name="_2015_ms_pID_7253431">
    <vt:lpwstr>jcfBbSKlF4g4k8WmAItFX/IiPJDu/JkFkFp1QTGmRAlYdOpmdRyHhb
wqyupLEd3Zc0I/JIHIxxKkZDHvddazAIKIzLXPsm9JCqppng2KXqMb4r4jD7OVi3RZ/Y97KU
epcFfUR3PkxFRPNn1gevN9VLoDrQwq9x+1OxbDHicpCNGWPpZmWC316/qFiBFgqNBgPdHPsA
W1yvMQcSC61E7UCnEIlkvA+fICbxeSp/wOjE</vt:lpwstr>
  </property>
  <property fmtid="{D5CDD505-2E9C-101B-9397-08002B2CF9AE}" pid="5" name="_2015_ms_pID_7253432">
    <vt:lpwstr>3g==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1632271175</vt:lpwstr>
  </property>
</Properties>
</file>